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FC20" w14:textId="290D042D" w:rsidR="00FF49EB" w:rsidRDefault="00FF49EB" w:rsidP="00FF49E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R5-235165</w:t>
        </w:r>
      </w:fldSimple>
      <w:r w:rsidR="00B26B54">
        <w:rPr>
          <w:b/>
          <w:i/>
          <w:noProof/>
          <w:sz w:val="28"/>
        </w:rPr>
        <w:t>r</w:t>
      </w:r>
      <w:r w:rsidR="009176E9">
        <w:rPr>
          <w:b/>
          <w:i/>
          <w:noProof/>
          <w:sz w:val="28"/>
        </w:rPr>
        <w:t>2</w:t>
      </w:r>
    </w:p>
    <w:p w14:paraId="64154C23" w14:textId="77777777" w:rsidR="00FF49EB" w:rsidRDefault="00000000" w:rsidP="00FF49EB">
      <w:pPr>
        <w:pStyle w:val="CRCoverPage"/>
        <w:outlineLvl w:val="0"/>
        <w:rPr>
          <w:b/>
          <w:noProof/>
          <w:sz w:val="24"/>
        </w:rPr>
      </w:pPr>
      <w:fldSimple w:instr=" DOCPROPERTY  Location  \* MERGEFORMAT ">
        <w:r w:rsidR="00FF49EB" w:rsidRPr="00BA51D9">
          <w:rPr>
            <w:b/>
            <w:noProof/>
            <w:sz w:val="24"/>
          </w:rPr>
          <w:t>Toulouse</w:t>
        </w:r>
      </w:fldSimple>
      <w:r w:rsidR="00FF49EB">
        <w:rPr>
          <w:b/>
          <w:noProof/>
          <w:sz w:val="24"/>
        </w:rPr>
        <w:t xml:space="preserve">, </w:t>
      </w:r>
      <w:fldSimple w:instr=" DOCPROPERTY  Country  \* MERGEFORMAT ">
        <w:r w:rsidR="00FF49EB" w:rsidRPr="00BA51D9">
          <w:rPr>
            <w:b/>
            <w:noProof/>
            <w:sz w:val="24"/>
          </w:rPr>
          <w:t>France</w:t>
        </w:r>
      </w:fldSimple>
      <w:r w:rsidR="00FF49EB">
        <w:rPr>
          <w:b/>
          <w:noProof/>
          <w:sz w:val="24"/>
        </w:rPr>
        <w:t xml:space="preserve">, </w:t>
      </w:r>
      <w:fldSimple w:instr=" DOCPROPERTY  StartDate  \* MERGEFORMAT ">
        <w:r w:rsidR="00FF49EB" w:rsidRPr="00BA51D9">
          <w:rPr>
            <w:b/>
            <w:noProof/>
            <w:sz w:val="24"/>
          </w:rPr>
          <w:t>21st Aug 2023</w:t>
        </w:r>
      </w:fldSimple>
      <w:r w:rsidR="00FF49EB">
        <w:rPr>
          <w:b/>
          <w:noProof/>
          <w:sz w:val="24"/>
        </w:rPr>
        <w:t xml:space="preserve"> - </w:t>
      </w:r>
      <w:fldSimple w:instr=" DOCPROPERTY  EndDate  \* MERGEFORMAT ">
        <w:r w:rsidR="00FF49E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9EB" w14:paraId="24B45F42" w14:textId="77777777" w:rsidTr="00C02305">
        <w:tc>
          <w:tcPr>
            <w:tcW w:w="9641" w:type="dxa"/>
            <w:gridSpan w:val="9"/>
            <w:tcBorders>
              <w:top w:val="single" w:sz="4" w:space="0" w:color="auto"/>
              <w:left w:val="single" w:sz="4" w:space="0" w:color="auto"/>
              <w:right w:val="single" w:sz="4" w:space="0" w:color="auto"/>
            </w:tcBorders>
          </w:tcPr>
          <w:p w14:paraId="2016C5F1" w14:textId="77777777" w:rsidR="00FF49EB" w:rsidRDefault="00FF49EB" w:rsidP="00C02305">
            <w:pPr>
              <w:pStyle w:val="CRCoverPage"/>
              <w:spacing w:after="0"/>
              <w:jc w:val="right"/>
              <w:rPr>
                <w:i/>
                <w:noProof/>
              </w:rPr>
            </w:pPr>
            <w:r>
              <w:rPr>
                <w:i/>
                <w:noProof/>
                <w:sz w:val="14"/>
              </w:rPr>
              <w:t>CR-Form-v12.2</w:t>
            </w:r>
          </w:p>
        </w:tc>
      </w:tr>
      <w:tr w:rsidR="00FF49EB" w14:paraId="29E0616B" w14:textId="77777777" w:rsidTr="00C02305">
        <w:tc>
          <w:tcPr>
            <w:tcW w:w="9641" w:type="dxa"/>
            <w:gridSpan w:val="9"/>
            <w:tcBorders>
              <w:left w:val="single" w:sz="4" w:space="0" w:color="auto"/>
              <w:right w:val="single" w:sz="4" w:space="0" w:color="auto"/>
            </w:tcBorders>
          </w:tcPr>
          <w:p w14:paraId="36B71D00" w14:textId="77777777" w:rsidR="00FF49EB" w:rsidRDefault="00FF49EB" w:rsidP="00C02305">
            <w:pPr>
              <w:pStyle w:val="CRCoverPage"/>
              <w:spacing w:after="0"/>
              <w:jc w:val="center"/>
              <w:rPr>
                <w:noProof/>
              </w:rPr>
            </w:pPr>
            <w:r>
              <w:rPr>
                <w:b/>
                <w:noProof/>
                <w:sz w:val="32"/>
              </w:rPr>
              <w:t>CHANGE REQUEST</w:t>
            </w:r>
          </w:p>
        </w:tc>
      </w:tr>
      <w:tr w:rsidR="00FF49EB" w14:paraId="222A06C3" w14:textId="77777777" w:rsidTr="00C02305">
        <w:tc>
          <w:tcPr>
            <w:tcW w:w="9641" w:type="dxa"/>
            <w:gridSpan w:val="9"/>
            <w:tcBorders>
              <w:left w:val="single" w:sz="4" w:space="0" w:color="auto"/>
              <w:right w:val="single" w:sz="4" w:space="0" w:color="auto"/>
            </w:tcBorders>
          </w:tcPr>
          <w:p w14:paraId="2006063D" w14:textId="77777777" w:rsidR="00FF49EB" w:rsidRDefault="00FF49EB" w:rsidP="00C02305">
            <w:pPr>
              <w:pStyle w:val="CRCoverPage"/>
              <w:spacing w:after="0"/>
              <w:rPr>
                <w:noProof/>
                <w:sz w:val="8"/>
                <w:szCs w:val="8"/>
              </w:rPr>
            </w:pPr>
          </w:p>
        </w:tc>
      </w:tr>
      <w:tr w:rsidR="00FF49EB" w14:paraId="6D094A99" w14:textId="77777777" w:rsidTr="00C02305">
        <w:tc>
          <w:tcPr>
            <w:tcW w:w="142" w:type="dxa"/>
            <w:tcBorders>
              <w:left w:val="single" w:sz="4" w:space="0" w:color="auto"/>
            </w:tcBorders>
          </w:tcPr>
          <w:p w14:paraId="41522DF2" w14:textId="77777777" w:rsidR="00FF49EB" w:rsidRDefault="00FF49EB" w:rsidP="00C02305">
            <w:pPr>
              <w:pStyle w:val="CRCoverPage"/>
              <w:spacing w:after="0"/>
              <w:jc w:val="right"/>
              <w:rPr>
                <w:noProof/>
              </w:rPr>
            </w:pPr>
          </w:p>
        </w:tc>
        <w:tc>
          <w:tcPr>
            <w:tcW w:w="1559" w:type="dxa"/>
            <w:shd w:val="pct30" w:color="FFFF00" w:fill="auto"/>
          </w:tcPr>
          <w:p w14:paraId="08B98538" w14:textId="77777777" w:rsidR="00FF49EB" w:rsidRPr="00410371" w:rsidRDefault="00000000" w:rsidP="00C02305">
            <w:pPr>
              <w:pStyle w:val="CRCoverPage"/>
              <w:spacing w:after="0"/>
              <w:jc w:val="right"/>
              <w:rPr>
                <w:b/>
                <w:noProof/>
                <w:sz w:val="28"/>
              </w:rPr>
            </w:pPr>
            <w:fldSimple w:instr=" DOCPROPERTY  Spec#  \* MERGEFORMAT ">
              <w:r w:rsidR="00FF49EB" w:rsidRPr="00410371">
                <w:rPr>
                  <w:b/>
                  <w:noProof/>
                  <w:sz w:val="28"/>
                </w:rPr>
                <w:t>38.521-1</w:t>
              </w:r>
            </w:fldSimple>
          </w:p>
        </w:tc>
        <w:tc>
          <w:tcPr>
            <w:tcW w:w="709" w:type="dxa"/>
          </w:tcPr>
          <w:p w14:paraId="503862D3" w14:textId="77777777" w:rsidR="00FF49EB" w:rsidRDefault="00FF49EB" w:rsidP="00C02305">
            <w:pPr>
              <w:pStyle w:val="CRCoverPage"/>
              <w:spacing w:after="0"/>
              <w:jc w:val="center"/>
              <w:rPr>
                <w:noProof/>
              </w:rPr>
            </w:pPr>
            <w:r>
              <w:rPr>
                <w:b/>
                <w:noProof/>
                <w:sz w:val="28"/>
              </w:rPr>
              <w:t>CR</w:t>
            </w:r>
          </w:p>
        </w:tc>
        <w:tc>
          <w:tcPr>
            <w:tcW w:w="1276" w:type="dxa"/>
            <w:shd w:val="pct30" w:color="FFFF00" w:fill="auto"/>
          </w:tcPr>
          <w:p w14:paraId="1E341C4F" w14:textId="77777777" w:rsidR="00FF49EB" w:rsidRPr="00410371" w:rsidRDefault="00000000" w:rsidP="00C02305">
            <w:pPr>
              <w:pStyle w:val="CRCoverPage"/>
              <w:spacing w:after="0"/>
              <w:rPr>
                <w:noProof/>
              </w:rPr>
            </w:pPr>
            <w:fldSimple w:instr=" DOCPROPERTY  Cr#  \* MERGEFORMAT ">
              <w:r w:rsidR="00FF49EB" w:rsidRPr="00410371">
                <w:rPr>
                  <w:b/>
                  <w:noProof/>
                  <w:sz w:val="28"/>
                </w:rPr>
                <w:t>2450</w:t>
              </w:r>
            </w:fldSimple>
          </w:p>
        </w:tc>
        <w:tc>
          <w:tcPr>
            <w:tcW w:w="709" w:type="dxa"/>
          </w:tcPr>
          <w:p w14:paraId="502ECC81" w14:textId="77777777" w:rsidR="00FF49EB" w:rsidRDefault="00FF49EB"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E68477B" w14:textId="77777777" w:rsidR="00FF49EB" w:rsidRPr="00410371" w:rsidRDefault="00000000" w:rsidP="00C02305">
            <w:pPr>
              <w:pStyle w:val="CRCoverPage"/>
              <w:spacing w:after="0"/>
              <w:jc w:val="center"/>
              <w:rPr>
                <w:b/>
                <w:noProof/>
              </w:rPr>
            </w:pPr>
            <w:fldSimple w:instr=" DOCPROPERTY  Revision  \* MERGEFORMAT ">
              <w:r w:rsidR="00FF49EB" w:rsidRPr="00410371">
                <w:rPr>
                  <w:b/>
                  <w:noProof/>
                  <w:sz w:val="28"/>
                </w:rPr>
                <w:t>-</w:t>
              </w:r>
            </w:fldSimple>
          </w:p>
        </w:tc>
        <w:tc>
          <w:tcPr>
            <w:tcW w:w="2410" w:type="dxa"/>
          </w:tcPr>
          <w:p w14:paraId="718B129F" w14:textId="77777777" w:rsidR="00FF49EB" w:rsidRDefault="00FF49EB"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64EE6" w14:textId="77777777" w:rsidR="00FF49EB" w:rsidRPr="00410371" w:rsidRDefault="00000000" w:rsidP="00C02305">
            <w:pPr>
              <w:pStyle w:val="CRCoverPage"/>
              <w:spacing w:after="0"/>
              <w:jc w:val="center"/>
              <w:rPr>
                <w:noProof/>
                <w:sz w:val="28"/>
              </w:rPr>
            </w:pPr>
            <w:fldSimple w:instr=" DOCPROPERTY  Version  \* MERGEFORMAT ">
              <w:r w:rsidR="00FF49EB" w:rsidRPr="00410371">
                <w:rPr>
                  <w:b/>
                  <w:noProof/>
                  <w:sz w:val="28"/>
                </w:rPr>
                <w:t>17.9.0</w:t>
              </w:r>
            </w:fldSimple>
          </w:p>
        </w:tc>
        <w:tc>
          <w:tcPr>
            <w:tcW w:w="143" w:type="dxa"/>
            <w:tcBorders>
              <w:right w:val="single" w:sz="4" w:space="0" w:color="auto"/>
            </w:tcBorders>
          </w:tcPr>
          <w:p w14:paraId="2D1DD88C" w14:textId="77777777" w:rsidR="00FF49EB" w:rsidRDefault="00FF49EB" w:rsidP="00C02305">
            <w:pPr>
              <w:pStyle w:val="CRCoverPage"/>
              <w:spacing w:after="0"/>
              <w:rPr>
                <w:noProof/>
              </w:rPr>
            </w:pPr>
          </w:p>
        </w:tc>
      </w:tr>
      <w:tr w:rsidR="00FF49EB" w14:paraId="789B57A0" w14:textId="77777777" w:rsidTr="00C02305">
        <w:tc>
          <w:tcPr>
            <w:tcW w:w="9641" w:type="dxa"/>
            <w:gridSpan w:val="9"/>
            <w:tcBorders>
              <w:left w:val="single" w:sz="4" w:space="0" w:color="auto"/>
              <w:right w:val="single" w:sz="4" w:space="0" w:color="auto"/>
            </w:tcBorders>
          </w:tcPr>
          <w:p w14:paraId="187FC453" w14:textId="77777777" w:rsidR="00FF49EB" w:rsidRDefault="00FF49EB" w:rsidP="00C02305">
            <w:pPr>
              <w:pStyle w:val="CRCoverPage"/>
              <w:spacing w:after="0"/>
              <w:rPr>
                <w:noProof/>
              </w:rPr>
            </w:pPr>
          </w:p>
        </w:tc>
      </w:tr>
      <w:tr w:rsidR="00FF49EB" w14:paraId="3D9D376F" w14:textId="77777777" w:rsidTr="00C02305">
        <w:tc>
          <w:tcPr>
            <w:tcW w:w="9641" w:type="dxa"/>
            <w:gridSpan w:val="9"/>
            <w:tcBorders>
              <w:top w:val="single" w:sz="4" w:space="0" w:color="auto"/>
            </w:tcBorders>
          </w:tcPr>
          <w:p w14:paraId="7A7D8D28" w14:textId="77777777" w:rsidR="00FF49EB" w:rsidRPr="00F25D98" w:rsidRDefault="00FF49EB"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9EB" w14:paraId="509853CA" w14:textId="77777777" w:rsidTr="00C02305">
        <w:tc>
          <w:tcPr>
            <w:tcW w:w="9641" w:type="dxa"/>
            <w:gridSpan w:val="9"/>
          </w:tcPr>
          <w:p w14:paraId="5364798F" w14:textId="77777777" w:rsidR="00FF49EB" w:rsidRDefault="00FF49EB" w:rsidP="00C02305">
            <w:pPr>
              <w:pStyle w:val="CRCoverPage"/>
              <w:spacing w:after="0"/>
              <w:rPr>
                <w:noProof/>
                <w:sz w:val="8"/>
                <w:szCs w:val="8"/>
              </w:rPr>
            </w:pPr>
          </w:p>
        </w:tc>
      </w:tr>
    </w:tbl>
    <w:p w14:paraId="7ED35B59" w14:textId="77777777" w:rsidR="00FF49EB" w:rsidRDefault="00FF49EB" w:rsidP="00FF4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9EB" w14:paraId="0C5B3EF3" w14:textId="77777777" w:rsidTr="00C02305">
        <w:tc>
          <w:tcPr>
            <w:tcW w:w="2835" w:type="dxa"/>
          </w:tcPr>
          <w:p w14:paraId="0D6465EA" w14:textId="77777777" w:rsidR="00FF49EB" w:rsidRDefault="00FF49EB" w:rsidP="00C02305">
            <w:pPr>
              <w:pStyle w:val="CRCoverPage"/>
              <w:tabs>
                <w:tab w:val="right" w:pos="2751"/>
              </w:tabs>
              <w:spacing w:after="0"/>
              <w:rPr>
                <w:b/>
                <w:i/>
                <w:noProof/>
              </w:rPr>
            </w:pPr>
            <w:r>
              <w:rPr>
                <w:b/>
                <w:i/>
                <w:noProof/>
              </w:rPr>
              <w:t>Proposed change affects:</w:t>
            </w:r>
          </w:p>
        </w:tc>
        <w:tc>
          <w:tcPr>
            <w:tcW w:w="1418" w:type="dxa"/>
          </w:tcPr>
          <w:p w14:paraId="5FA669CB" w14:textId="77777777" w:rsidR="00FF49EB" w:rsidRDefault="00FF49EB"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57BE6" w14:textId="77777777" w:rsidR="00FF49EB" w:rsidRDefault="00FF49EB" w:rsidP="00C02305">
            <w:pPr>
              <w:pStyle w:val="CRCoverPage"/>
              <w:spacing w:after="0"/>
              <w:jc w:val="center"/>
              <w:rPr>
                <w:b/>
                <w:caps/>
                <w:noProof/>
              </w:rPr>
            </w:pPr>
          </w:p>
        </w:tc>
        <w:tc>
          <w:tcPr>
            <w:tcW w:w="709" w:type="dxa"/>
            <w:tcBorders>
              <w:left w:val="single" w:sz="4" w:space="0" w:color="auto"/>
            </w:tcBorders>
          </w:tcPr>
          <w:p w14:paraId="34DED04A" w14:textId="77777777" w:rsidR="00FF49EB" w:rsidRDefault="00FF49EB"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98763" w14:textId="77777777" w:rsidR="00FF49EB" w:rsidRDefault="00FF49EB" w:rsidP="00C02305">
            <w:pPr>
              <w:pStyle w:val="CRCoverPage"/>
              <w:spacing w:after="0"/>
              <w:jc w:val="center"/>
              <w:rPr>
                <w:b/>
                <w:caps/>
                <w:noProof/>
              </w:rPr>
            </w:pPr>
          </w:p>
        </w:tc>
        <w:tc>
          <w:tcPr>
            <w:tcW w:w="2126" w:type="dxa"/>
          </w:tcPr>
          <w:p w14:paraId="33FBDF5F" w14:textId="77777777" w:rsidR="00FF49EB" w:rsidRDefault="00FF49EB"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50365" w14:textId="77777777" w:rsidR="00FF49EB" w:rsidRDefault="00FF49EB" w:rsidP="00C02305">
            <w:pPr>
              <w:pStyle w:val="CRCoverPage"/>
              <w:spacing w:after="0"/>
              <w:jc w:val="center"/>
              <w:rPr>
                <w:b/>
                <w:caps/>
                <w:noProof/>
              </w:rPr>
            </w:pPr>
          </w:p>
        </w:tc>
        <w:tc>
          <w:tcPr>
            <w:tcW w:w="1418" w:type="dxa"/>
            <w:tcBorders>
              <w:left w:val="nil"/>
            </w:tcBorders>
          </w:tcPr>
          <w:p w14:paraId="1B502943" w14:textId="77777777" w:rsidR="00FF49EB" w:rsidRDefault="00FF49EB"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BB492" w14:textId="77777777" w:rsidR="00FF49EB" w:rsidRDefault="00FF49EB" w:rsidP="00C02305">
            <w:pPr>
              <w:pStyle w:val="CRCoverPage"/>
              <w:spacing w:after="0"/>
              <w:jc w:val="center"/>
              <w:rPr>
                <w:b/>
                <w:bCs/>
                <w:caps/>
                <w:noProof/>
              </w:rPr>
            </w:pPr>
          </w:p>
        </w:tc>
      </w:tr>
    </w:tbl>
    <w:p w14:paraId="238AB823" w14:textId="77777777" w:rsidR="00FF49EB" w:rsidRDefault="00FF49EB" w:rsidP="00FF4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9EB" w14:paraId="35641EAC" w14:textId="77777777" w:rsidTr="00C02305">
        <w:tc>
          <w:tcPr>
            <w:tcW w:w="9640" w:type="dxa"/>
            <w:gridSpan w:val="11"/>
          </w:tcPr>
          <w:p w14:paraId="1BC6D19C" w14:textId="77777777" w:rsidR="00FF49EB" w:rsidRDefault="00FF49EB" w:rsidP="00C02305">
            <w:pPr>
              <w:pStyle w:val="CRCoverPage"/>
              <w:spacing w:after="0"/>
              <w:rPr>
                <w:noProof/>
                <w:sz w:val="8"/>
                <w:szCs w:val="8"/>
              </w:rPr>
            </w:pPr>
          </w:p>
        </w:tc>
      </w:tr>
      <w:tr w:rsidR="00FF49EB" w14:paraId="4FCC613B" w14:textId="77777777" w:rsidTr="00C02305">
        <w:tc>
          <w:tcPr>
            <w:tcW w:w="1843" w:type="dxa"/>
            <w:tcBorders>
              <w:top w:val="single" w:sz="4" w:space="0" w:color="auto"/>
              <w:left w:val="single" w:sz="4" w:space="0" w:color="auto"/>
            </w:tcBorders>
          </w:tcPr>
          <w:p w14:paraId="5CF96D85" w14:textId="77777777" w:rsidR="00FF49EB" w:rsidRDefault="00FF49EB"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B7AA1" w14:textId="77777777" w:rsidR="00FF49EB" w:rsidRDefault="00000000" w:rsidP="00C02305">
            <w:pPr>
              <w:pStyle w:val="CRCoverPage"/>
              <w:spacing w:after="0"/>
              <w:ind w:left="100"/>
              <w:rPr>
                <w:noProof/>
              </w:rPr>
            </w:pPr>
            <w:fldSimple w:instr=" DOCPROPERTY  CrTitle  \* MERGEFORMAT ">
              <w:r w:rsidR="00FF49EB">
                <w:t>Rel-17 Alignment of channel bandwidth between 38.521-1 and 38.101-1</w:t>
              </w:r>
            </w:fldSimple>
          </w:p>
        </w:tc>
      </w:tr>
      <w:tr w:rsidR="00FF49EB" w14:paraId="7233C1CF" w14:textId="77777777" w:rsidTr="00C02305">
        <w:tc>
          <w:tcPr>
            <w:tcW w:w="1843" w:type="dxa"/>
            <w:tcBorders>
              <w:left w:val="single" w:sz="4" w:space="0" w:color="auto"/>
            </w:tcBorders>
          </w:tcPr>
          <w:p w14:paraId="6EBB001A"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16FFE653" w14:textId="77777777" w:rsidR="00FF49EB" w:rsidRDefault="00FF49EB" w:rsidP="00C02305">
            <w:pPr>
              <w:pStyle w:val="CRCoverPage"/>
              <w:spacing w:after="0"/>
              <w:rPr>
                <w:noProof/>
                <w:sz w:val="8"/>
                <w:szCs w:val="8"/>
              </w:rPr>
            </w:pPr>
          </w:p>
        </w:tc>
      </w:tr>
      <w:tr w:rsidR="00FF49EB" w14:paraId="3011E749" w14:textId="77777777" w:rsidTr="00C02305">
        <w:tc>
          <w:tcPr>
            <w:tcW w:w="1843" w:type="dxa"/>
            <w:tcBorders>
              <w:left w:val="single" w:sz="4" w:space="0" w:color="auto"/>
            </w:tcBorders>
          </w:tcPr>
          <w:p w14:paraId="469F233A" w14:textId="77777777" w:rsidR="00FF49EB" w:rsidRDefault="00FF49EB"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739D1" w14:textId="77777777" w:rsidR="00FF49EB" w:rsidRDefault="00000000" w:rsidP="00C02305">
            <w:pPr>
              <w:pStyle w:val="CRCoverPage"/>
              <w:spacing w:after="0"/>
              <w:ind w:left="100"/>
              <w:rPr>
                <w:noProof/>
              </w:rPr>
            </w:pPr>
            <w:fldSimple w:instr=" DOCPROPERTY  SourceIfWg  \* MERGEFORMAT ">
              <w:r w:rsidR="00FF49EB">
                <w:rPr>
                  <w:noProof/>
                </w:rPr>
                <w:t>Apple, Keysight Technologies UK Ltd</w:t>
              </w:r>
            </w:fldSimple>
          </w:p>
        </w:tc>
      </w:tr>
      <w:tr w:rsidR="00FF49EB" w14:paraId="4E9B0112" w14:textId="77777777" w:rsidTr="00C02305">
        <w:tc>
          <w:tcPr>
            <w:tcW w:w="1843" w:type="dxa"/>
            <w:tcBorders>
              <w:left w:val="single" w:sz="4" w:space="0" w:color="auto"/>
            </w:tcBorders>
          </w:tcPr>
          <w:p w14:paraId="39E2A5A0" w14:textId="77777777" w:rsidR="00FF49EB" w:rsidRDefault="00FF49EB"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8B741" w14:textId="7360B771" w:rsidR="00FF49EB" w:rsidRDefault="00D76248" w:rsidP="00C02305">
            <w:pPr>
              <w:pStyle w:val="CRCoverPage"/>
              <w:spacing w:after="0"/>
              <w:ind w:left="100"/>
              <w:rPr>
                <w:noProof/>
              </w:rPr>
            </w:pPr>
            <w:r>
              <w:t>R5</w:t>
            </w:r>
            <w:fldSimple w:instr=" DOCPROPERTY  SourceIfTsg  \* MERGEFORMAT "/>
          </w:p>
        </w:tc>
      </w:tr>
      <w:tr w:rsidR="00FF49EB" w14:paraId="2E1288D3" w14:textId="77777777" w:rsidTr="00C02305">
        <w:tc>
          <w:tcPr>
            <w:tcW w:w="1843" w:type="dxa"/>
            <w:tcBorders>
              <w:left w:val="single" w:sz="4" w:space="0" w:color="auto"/>
            </w:tcBorders>
          </w:tcPr>
          <w:p w14:paraId="2B84DBD1"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22F1B752" w14:textId="77777777" w:rsidR="00FF49EB" w:rsidRDefault="00FF49EB" w:rsidP="00C02305">
            <w:pPr>
              <w:pStyle w:val="CRCoverPage"/>
              <w:spacing w:after="0"/>
              <w:rPr>
                <w:noProof/>
                <w:sz w:val="8"/>
                <w:szCs w:val="8"/>
              </w:rPr>
            </w:pPr>
          </w:p>
        </w:tc>
      </w:tr>
      <w:tr w:rsidR="00FF49EB" w14:paraId="1995E919" w14:textId="77777777" w:rsidTr="00C02305">
        <w:tc>
          <w:tcPr>
            <w:tcW w:w="1843" w:type="dxa"/>
            <w:tcBorders>
              <w:left w:val="single" w:sz="4" w:space="0" w:color="auto"/>
            </w:tcBorders>
          </w:tcPr>
          <w:p w14:paraId="1817DDCC" w14:textId="77777777" w:rsidR="00FF49EB" w:rsidRDefault="00FF49EB"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66A49819" w14:textId="731B6273" w:rsidR="00FF49EB" w:rsidRDefault="00B26B54" w:rsidP="00C02305">
            <w:pPr>
              <w:pStyle w:val="CRCoverPage"/>
              <w:spacing w:after="0"/>
              <w:ind w:left="100"/>
              <w:rPr>
                <w:noProof/>
              </w:rPr>
            </w:pPr>
            <w:r>
              <w:t xml:space="preserve">TEI17_Test, </w:t>
            </w:r>
            <w:fldSimple w:instr=" DOCPROPERTY  RelatedWis  \* MERGEFORMAT ">
              <w:r w:rsidR="00FF49EB">
                <w:rPr>
                  <w:noProof/>
                </w:rPr>
                <w:t>NR_lic_bands_BW_R17-UEConTest</w:t>
              </w:r>
            </w:fldSimple>
          </w:p>
        </w:tc>
        <w:tc>
          <w:tcPr>
            <w:tcW w:w="567" w:type="dxa"/>
            <w:tcBorders>
              <w:left w:val="nil"/>
            </w:tcBorders>
          </w:tcPr>
          <w:p w14:paraId="536BF1BD" w14:textId="77777777" w:rsidR="00FF49EB" w:rsidRDefault="00FF49EB" w:rsidP="00C02305">
            <w:pPr>
              <w:pStyle w:val="CRCoverPage"/>
              <w:spacing w:after="0"/>
              <w:ind w:right="100"/>
              <w:rPr>
                <w:noProof/>
              </w:rPr>
            </w:pPr>
          </w:p>
        </w:tc>
        <w:tc>
          <w:tcPr>
            <w:tcW w:w="1417" w:type="dxa"/>
            <w:gridSpan w:val="3"/>
            <w:tcBorders>
              <w:left w:val="nil"/>
            </w:tcBorders>
          </w:tcPr>
          <w:p w14:paraId="6F25C6C2" w14:textId="77777777" w:rsidR="00FF49EB" w:rsidRDefault="00FF49EB"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FE49" w14:textId="77777777" w:rsidR="00FF49EB" w:rsidRDefault="00000000" w:rsidP="00C02305">
            <w:pPr>
              <w:pStyle w:val="CRCoverPage"/>
              <w:spacing w:after="0"/>
              <w:ind w:left="100"/>
              <w:rPr>
                <w:noProof/>
              </w:rPr>
            </w:pPr>
            <w:fldSimple w:instr=" DOCPROPERTY  ResDate  \* MERGEFORMAT ">
              <w:r w:rsidR="00FF49EB">
                <w:rPr>
                  <w:noProof/>
                </w:rPr>
                <w:t>2023-08-11</w:t>
              </w:r>
            </w:fldSimple>
          </w:p>
        </w:tc>
      </w:tr>
      <w:tr w:rsidR="00FF49EB" w14:paraId="7A18104B" w14:textId="77777777" w:rsidTr="00C02305">
        <w:tc>
          <w:tcPr>
            <w:tcW w:w="1843" w:type="dxa"/>
            <w:tcBorders>
              <w:left w:val="single" w:sz="4" w:space="0" w:color="auto"/>
            </w:tcBorders>
          </w:tcPr>
          <w:p w14:paraId="271C2EDD" w14:textId="77777777" w:rsidR="00FF49EB" w:rsidRDefault="00FF49EB" w:rsidP="00C02305">
            <w:pPr>
              <w:pStyle w:val="CRCoverPage"/>
              <w:spacing w:after="0"/>
              <w:rPr>
                <w:b/>
                <w:i/>
                <w:noProof/>
                <w:sz w:val="8"/>
                <w:szCs w:val="8"/>
              </w:rPr>
            </w:pPr>
          </w:p>
        </w:tc>
        <w:tc>
          <w:tcPr>
            <w:tcW w:w="1986" w:type="dxa"/>
            <w:gridSpan w:val="4"/>
          </w:tcPr>
          <w:p w14:paraId="7F3E9266" w14:textId="77777777" w:rsidR="00FF49EB" w:rsidRDefault="00FF49EB" w:rsidP="00C02305">
            <w:pPr>
              <w:pStyle w:val="CRCoverPage"/>
              <w:spacing w:after="0"/>
              <w:rPr>
                <w:noProof/>
                <w:sz w:val="8"/>
                <w:szCs w:val="8"/>
              </w:rPr>
            </w:pPr>
          </w:p>
        </w:tc>
        <w:tc>
          <w:tcPr>
            <w:tcW w:w="2267" w:type="dxa"/>
            <w:gridSpan w:val="2"/>
          </w:tcPr>
          <w:p w14:paraId="1E834326" w14:textId="77777777" w:rsidR="00FF49EB" w:rsidRDefault="00FF49EB" w:rsidP="00C02305">
            <w:pPr>
              <w:pStyle w:val="CRCoverPage"/>
              <w:spacing w:after="0"/>
              <w:rPr>
                <w:noProof/>
                <w:sz w:val="8"/>
                <w:szCs w:val="8"/>
              </w:rPr>
            </w:pPr>
          </w:p>
        </w:tc>
        <w:tc>
          <w:tcPr>
            <w:tcW w:w="1417" w:type="dxa"/>
            <w:gridSpan w:val="3"/>
          </w:tcPr>
          <w:p w14:paraId="2CB3D874" w14:textId="77777777" w:rsidR="00FF49EB" w:rsidRDefault="00FF49EB" w:rsidP="00C02305">
            <w:pPr>
              <w:pStyle w:val="CRCoverPage"/>
              <w:spacing w:after="0"/>
              <w:rPr>
                <w:noProof/>
                <w:sz w:val="8"/>
                <w:szCs w:val="8"/>
              </w:rPr>
            </w:pPr>
          </w:p>
        </w:tc>
        <w:tc>
          <w:tcPr>
            <w:tcW w:w="2127" w:type="dxa"/>
            <w:tcBorders>
              <w:right w:val="single" w:sz="4" w:space="0" w:color="auto"/>
            </w:tcBorders>
          </w:tcPr>
          <w:p w14:paraId="0A83B735" w14:textId="77777777" w:rsidR="00FF49EB" w:rsidRDefault="00FF49EB" w:rsidP="00C02305">
            <w:pPr>
              <w:pStyle w:val="CRCoverPage"/>
              <w:spacing w:after="0"/>
              <w:rPr>
                <w:noProof/>
                <w:sz w:val="8"/>
                <w:szCs w:val="8"/>
              </w:rPr>
            </w:pPr>
          </w:p>
        </w:tc>
      </w:tr>
      <w:tr w:rsidR="00FF49EB" w14:paraId="276A71B1" w14:textId="77777777" w:rsidTr="00C02305">
        <w:trPr>
          <w:cantSplit/>
        </w:trPr>
        <w:tc>
          <w:tcPr>
            <w:tcW w:w="1843" w:type="dxa"/>
            <w:tcBorders>
              <w:left w:val="single" w:sz="4" w:space="0" w:color="auto"/>
            </w:tcBorders>
          </w:tcPr>
          <w:p w14:paraId="0835F540" w14:textId="77777777" w:rsidR="00FF49EB" w:rsidRDefault="00FF49EB" w:rsidP="00C02305">
            <w:pPr>
              <w:pStyle w:val="CRCoverPage"/>
              <w:tabs>
                <w:tab w:val="right" w:pos="1759"/>
              </w:tabs>
              <w:spacing w:after="0"/>
              <w:rPr>
                <w:b/>
                <w:i/>
                <w:noProof/>
              </w:rPr>
            </w:pPr>
            <w:r>
              <w:rPr>
                <w:b/>
                <w:i/>
                <w:noProof/>
              </w:rPr>
              <w:t>Category:</w:t>
            </w:r>
          </w:p>
        </w:tc>
        <w:tc>
          <w:tcPr>
            <w:tcW w:w="851" w:type="dxa"/>
            <w:shd w:val="pct30" w:color="FFFF00" w:fill="auto"/>
          </w:tcPr>
          <w:p w14:paraId="190E5039" w14:textId="77777777" w:rsidR="00FF49EB" w:rsidRDefault="00000000" w:rsidP="00C02305">
            <w:pPr>
              <w:pStyle w:val="CRCoverPage"/>
              <w:spacing w:after="0"/>
              <w:ind w:left="100" w:right="-609"/>
              <w:rPr>
                <w:b/>
                <w:noProof/>
              </w:rPr>
            </w:pPr>
            <w:fldSimple w:instr=" DOCPROPERTY  Cat  \* MERGEFORMAT ">
              <w:r w:rsidR="00FF49EB">
                <w:rPr>
                  <w:b/>
                  <w:noProof/>
                </w:rPr>
                <w:t>F</w:t>
              </w:r>
            </w:fldSimple>
          </w:p>
        </w:tc>
        <w:tc>
          <w:tcPr>
            <w:tcW w:w="3402" w:type="dxa"/>
            <w:gridSpan w:val="5"/>
            <w:tcBorders>
              <w:left w:val="nil"/>
            </w:tcBorders>
          </w:tcPr>
          <w:p w14:paraId="5528687B" w14:textId="77777777" w:rsidR="00FF49EB" w:rsidRDefault="00FF49EB" w:rsidP="00C02305">
            <w:pPr>
              <w:pStyle w:val="CRCoverPage"/>
              <w:spacing w:after="0"/>
              <w:rPr>
                <w:noProof/>
              </w:rPr>
            </w:pPr>
          </w:p>
        </w:tc>
        <w:tc>
          <w:tcPr>
            <w:tcW w:w="1417" w:type="dxa"/>
            <w:gridSpan w:val="3"/>
            <w:tcBorders>
              <w:left w:val="nil"/>
            </w:tcBorders>
          </w:tcPr>
          <w:p w14:paraId="0A3D255B" w14:textId="77777777" w:rsidR="00FF49EB" w:rsidRDefault="00FF49EB"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ED266" w14:textId="77777777" w:rsidR="00FF49EB" w:rsidRDefault="00000000" w:rsidP="00C02305">
            <w:pPr>
              <w:pStyle w:val="CRCoverPage"/>
              <w:spacing w:after="0"/>
              <w:ind w:left="100"/>
              <w:rPr>
                <w:noProof/>
              </w:rPr>
            </w:pPr>
            <w:fldSimple w:instr=" DOCPROPERTY  Release  \* MERGEFORMAT ">
              <w:r w:rsidR="00FF49EB">
                <w:rPr>
                  <w:noProof/>
                </w:rPr>
                <w:t>Rel-17</w:t>
              </w:r>
            </w:fldSimple>
          </w:p>
        </w:tc>
      </w:tr>
      <w:tr w:rsidR="00FF49EB" w14:paraId="4511AB05" w14:textId="77777777" w:rsidTr="00C02305">
        <w:tc>
          <w:tcPr>
            <w:tcW w:w="1843" w:type="dxa"/>
            <w:tcBorders>
              <w:left w:val="single" w:sz="4" w:space="0" w:color="auto"/>
              <w:bottom w:val="single" w:sz="4" w:space="0" w:color="auto"/>
            </w:tcBorders>
          </w:tcPr>
          <w:p w14:paraId="39985696" w14:textId="77777777" w:rsidR="00FF49EB" w:rsidRDefault="00FF49EB" w:rsidP="00C02305">
            <w:pPr>
              <w:pStyle w:val="CRCoverPage"/>
              <w:spacing w:after="0"/>
              <w:rPr>
                <w:b/>
                <w:i/>
                <w:noProof/>
              </w:rPr>
            </w:pPr>
          </w:p>
        </w:tc>
        <w:tc>
          <w:tcPr>
            <w:tcW w:w="4677" w:type="dxa"/>
            <w:gridSpan w:val="8"/>
            <w:tcBorders>
              <w:bottom w:val="single" w:sz="4" w:space="0" w:color="auto"/>
            </w:tcBorders>
          </w:tcPr>
          <w:p w14:paraId="243E96AE" w14:textId="77777777" w:rsidR="00FF49EB" w:rsidRDefault="00FF49EB"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7510E" w14:textId="77777777" w:rsidR="00FF49EB" w:rsidRDefault="00FF49EB"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D3045" w14:textId="77777777" w:rsidR="00FF49EB" w:rsidRPr="007C2097" w:rsidRDefault="00FF49EB"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9EB" w14:paraId="31B0EB82" w14:textId="77777777" w:rsidTr="00C02305">
        <w:tc>
          <w:tcPr>
            <w:tcW w:w="1843" w:type="dxa"/>
          </w:tcPr>
          <w:p w14:paraId="51DAC47E" w14:textId="77777777" w:rsidR="00FF49EB" w:rsidRDefault="00FF49EB" w:rsidP="00C02305">
            <w:pPr>
              <w:pStyle w:val="CRCoverPage"/>
              <w:spacing w:after="0"/>
              <w:rPr>
                <w:b/>
                <w:i/>
                <w:noProof/>
                <w:sz w:val="8"/>
                <w:szCs w:val="8"/>
              </w:rPr>
            </w:pPr>
          </w:p>
        </w:tc>
        <w:tc>
          <w:tcPr>
            <w:tcW w:w="7797" w:type="dxa"/>
            <w:gridSpan w:val="10"/>
          </w:tcPr>
          <w:p w14:paraId="50B10245" w14:textId="77777777" w:rsidR="00FF49EB" w:rsidRDefault="00FF49EB" w:rsidP="00C02305">
            <w:pPr>
              <w:pStyle w:val="CRCoverPage"/>
              <w:spacing w:after="0"/>
              <w:rPr>
                <w:noProof/>
                <w:sz w:val="8"/>
                <w:szCs w:val="8"/>
              </w:rPr>
            </w:pPr>
          </w:p>
        </w:tc>
      </w:tr>
      <w:tr w:rsidR="00FF49EB" w14:paraId="1DC193D5" w14:textId="77777777" w:rsidTr="00C02305">
        <w:tc>
          <w:tcPr>
            <w:tcW w:w="2694" w:type="dxa"/>
            <w:gridSpan w:val="2"/>
            <w:tcBorders>
              <w:top w:val="single" w:sz="4" w:space="0" w:color="auto"/>
              <w:left w:val="single" w:sz="4" w:space="0" w:color="auto"/>
            </w:tcBorders>
          </w:tcPr>
          <w:p w14:paraId="6B4796EB" w14:textId="77777777" w:rsidR="00FF49EB" w:rsidRDefault="00FF49EB"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DE56" w14:textId="77777777" w:rsidR="00FF49EB" w:rsidRDefault="00FF49EB" w:rsidP="00FF49EB">
            <w:pPr>
              <w:pStyle w:val="CRCoverPage"/>
              <w:spacing w:after="0"/>
              <w:rPr>
                <w:noProof/>
              </w:rPr>
            </w:pPr>
            <w:r>
              <w:rPr>
                <w:noProof/>
                <w:lang w:eastAsia="fr-FR"/>
              </w:rPr>
              <w:t xml:space="preserve">Following changes are missing in </w:t>
            </w:r>
            <w:r w:rsidRPr="009E20AA">
              <w:t>Table 5.3.5-1</w:t>
            </w:r>
            <w:r>
              <w:t xml:space="preserve"> in 38.521-1:</w:t>
            </w:r>
          </w:p>
          <w:p w14:paraId="670B6746" w14:textId="2D2ACFE4" w:rsidR="00FF49EB" w:rsidRDefault="00FF49EB" w:rsidP="00FF49EB">
            <w:pPr>
              <w:pStyle w:val="CRCoverPage"/>
              <w:numPr>
                <w:ilvl w:val="0"/>
                <w:numId w:val="45"/>
              </w:numPr>
              <w:spacing w:after="0"/>
              <w:rPr>
                <w:noProof/>
              </w:rPr>
            </w:pPr>
            <w:r>
              <w:rPr>
                <w:noProof/>
                <w:lang w:eastAsia="fr-FR"/>
              </w:rPr>
              <w:t>35 MHz channel bandwidth added to band n2.</w:t>
            </w:r>
          </w:p>
          <w:p w14:paraId="3B85E70F" w14:textId="35CE3942" w:rsidR="00FF49EB" w:rsidRDefault="00FF49EB" w:rsidP="00FF49EB">
            <w:pPr>
              <w:pStyle w:val="CRCoverPage"/>
              <w:numPr>
                <w:ilvl w:val="0"/>
                <w:numId w:val="45"/>
              </w:numPr>
              <w:spacing w:after="0"/>
              <w:rPr>
                <w:noProof/>
              </w:rPr>
            </w:pPr>
            <w:r>
              <w:rPr>
                <w:noProof/>
                <w:lang w:eastAsia="fr-FR"/>
              </w:rPr>
              <w:t xml:space="preserve">35 and 45 MHz channel bandwidths are </w:t>
            </w:r>
            <w:r w:rsidR="009176E9">
              <w:rPr>
                <w:noProof/>
                <w:lang w:eastAsia="fr-FR"/>
              </w:rPr>
              <w:t>optional</w:t>
            </w:r>
            <w:r>
              <w:rPr>
                <w:noProof/>
                <w:lang w:eastAsia="fr-FR"/>
              </w:rPr>
              <w:t xml:space="preserve"> in band n3.</w:t>
            </w:r>
          </w:p>
          <w:p w14:paraId="1AFE033E" w14:textId="6BCF6D52" w:rsidR="00FF49EB" w:rsidRDefault="00FF49EB" w:rsidP="00FF49EB">
            <w:pPr>
              <w:pStyle w:val="CRCoverPage"/>
              <w:numPr>
                <w:ilvl w:val="0"/>
                <w:numId w:val="45"/>
              </w:numPr>
              <w:spacing w:after="0"/>
              <w:rPr>
                <w:noProof/>
              </w:rPr>
            </w:pPr>
            <w:r>
              <w:rPr>
                <w:noProof/>
                <w:lang w:eastAsia="fr-FR"/>
              </w:rPr>
              <w:t xml:space="preserve">35 MHz channel bandwidth </w:t>
            </w:r>
            <w:r w:rsidR="00163D46">
              <w:rPr>
                <w:noProof/>
                <w:lang w:eastAsia="fr-FR"/>
              </w:rPr>
              <w:t>is optional</w:t>
            </w:r>
            <w:r>
              <w:rPr>
                <w:noProof/>
                <w:lang w:eastAsia="fr-FR"/>
              </w:rPr>
              <w:t xml:space="preserve"> in band n8.</w:t>
            </w:r>
          </w:p>
          <w:p w14:paraId="1DCF1E5E" w14:textId="26E626F2" w:rsidR="00FF49EB" w:rsidRDefault="00FF49EB" w:rsidP="00FF49EB">
            <w:pPr>
              <w:pStyle w:val="CRCoverPage"/>
              <w:numPr>
                <w:ilvl w:val="0"/>
                <w:numId w:val="45"/>
              </w:numPr>
              <w:spacing w:after="0"/>
              <w:rPr>
                <w:noProof/>
              </w:rPr>
            </w:pPr>
            <w:r>
              <w:rPr>
                <w:noProof/>
                <w:lang w:eastAsia="fr-FR"/>
              </w:rPr>
              <w:t>35 and 45 MHz channel bandwidths added to band n25.</w:t>
            </w:r>
          </w:p>
          <w:p w14:paraId="34759428" w14:textId="697C970B" w:rsidR="00FF49EB" w:rsidRDefault="00FF49EB" w:rsidP="00FF49EB">
            <w:pPr>
              <w:pStyle w:val="CRCoverPage"/>
              <w:numPr>
                <w:ilvl w:val="0"/>
                <w:numId w:val="45"/>
              </w:numPr>
              <w:spacing w:after="0"/>
              <w:rPr>
                <w:noProof/>
              </w:rPr>
            </w:pPr>
            <w:r>
              <w:rPr>
                <w:noProof/>
                <w:lang w:eastAsia="fr-FR"/>
              </w:rPr>
              <w:t>35 and 45 MHz channel bandwidths added to band n66.</w:t>
            </w:r>
          </w:p>
        </w:tc>
      </w:tr>
      <w:tr w:rsidR="00FF49EB" w14:paraId="0B70CA58" w14:textId="77777777" w:rsidTr="00C02305">
        <w:tc>
          <w:tcPr>
            <w:tcW w:w="2694" w:type="dxa"/>
            <w:gridSpan w:val="2"/>
            <w:tcBorders>
              <w:left w:val="single" w:sz="4" w:space="0" w:color="auto"/>
            </w:tcBorders>
          </w:tcPr>
          <w:p w14:paraId="265108EE"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DD04EEE" w14:textId="77777777" w:rsidR="00FF49EB" w:rsidRDefault="00FF49EB" w:rsidP="00C02305">
            <w:pPr>
              <w:pStyle w:val="CRCoverPage"/>
              <w:spacing w:after="0"/>
              <w:rPr>
                <w:noProof/>
                <w:sz w:val="8"/>
                <w:szCs w:val="8"/>
              </w:rPr>
            </w:pPr>
          </w:p>
        </w:tc>
      </w:tr>
      <w:tr w:rsidR="00FF49EB" w14:paraId="04E5EBEB" w14:textId="77777777" w:rsidTr="00C02305">
        <w:tc>
          <w:tcPr>
            <w:tcW w:w="2694" w:type="dxa"/>
            <w:gridSpan w:val="2"/>
            <w:tcBorders>
              <w:left w:val="single" w:sz="4" w:space="0" w:color="auto"/>
            </w:tcBorders>
          </w:tcPr>
          <w:p w14:paraId="010F4932" w14:textId="77777777" w:rsidR="00FF49EB" w:rsidRDefault="00FF49EB"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7C71B" w14:textId="77777777" w:rsidR="00FF49EB" w:rsidRDefault="00FF49EB" w:rsidP="00FF49EB">
            <w:pPr>
              <w:pStyle w:val="CRCoverPage"/>
              <w:spacing w:after="0"/>
              <w:ind w:left="100"/>
              <w:rPr>
                <w:lang w:eastAsia="fr-FR"/>
              </w:rPr>
            </w:pPr>
            <w:r>
              <w:rPr>
                <w:lang w:eastAsia="fr-FR"/>
              </w:rPr>
              <w:t>Following changes proposed:</w:t>
            </w:r>
          </w:p>
          <w:p w14:paraId="17FE422F" w14:textId="77777777" w:rsidR="00FF49EB" w:rsidRDefault="00FF49EB" w:rsidP="00FF49EB">
            <w:pPr>
              <w:pStyle w:val="CRCoverPage"/>
              <w:numPr>
                <w:ilvl w:val="0"/>
                <w:numId w:val="46"/>
              </w:numPr>
              <w:spacing w:after="0"/>
              <w:rPr>
                <w:noProof/>
              </w:rPr>
            </w:pPr>
            <w:r>
              <w:rPr>
                <w:noProof/>
                <w:lang w:eastAsia="fr-FR"/>
              </w:rPr>
              <w:t>35 MHz channel bandwidth added to band n2.</w:t>
            </w:r>
          </w:p>
          <w:p w14:paraId="103DC3B8" w14:textId="77777777" w:rsidR="00FF49EB" w:rsidRDefault="00FF49EB" w:rsidP="00FF49EB">
            <w:pPr>
              <w:pStyle w:val="CRCoverPage"/>
              <w:numPr>
                <w:ilvl w:val="0"/>
                <w:numId w:val="46"/>
              </w:numPr>
              <w:spacing w:after="0"/>
              <w:rPr>
                <w:noProof/>
              </w:rPr>
            </w:pPr>
            <w:r>
              <w:rPr>
                <w:noProof/>
                <w:lang w:eastAsia="fr-FR"/>
              </w:rPr>
              <w:t>NOTE 12 added to 35 and 45 MHz channel bandwidths in band n3.</w:t>
            </w:r>
          </w:p>
          <w:p w14:paraId="2C8A17A0" w14:textId="77777777" w:rsidR="00FF49EB" w:rsidRDefault="00FF49EB" w:rsidP="00FF49EB">
            <w:pPr>
              <w:pStyle w:val="CRCoverPage"/>
              <w:numPr>
                <w:ilvl w:val="0"/>
                <w:numId w:val="46"/>
              </w:numPr>
              <w:spacing w:after="0"/>
              <w:rPr>
                <w:noProof/>
              </w:rPr>
            </w:pPr>
            <w:r>
              <w:rPr>
                <w:noProof/>
                <w:lang w:eastAsia="fr-FR"/>
              </w:rPr>
              <w:t>NOTE 12 added to 35 MHz channel bandwidth in band n8.</w:t>
            </w:r>
          </w:p>
          <w:p w14:paraId="48B92E4A" w14:textId="77777777" w:rsidR="00FF49EB" w:rsidRDefault="00FF49EB" w:rsidP="00FF49EB">
            <w:pPr>
              <w:pStyle w:val="CRCoverPage"/>
              <w:numPr>
                <w:ilvl w:val="0"/>
                <w:numId w:val="46"/>
              </w:numPr>
              <w:spacing w:after="0"/>
              <w:rPr>
                <w:noProof/>
              </w:rPr>
            </w:pPr>
            <w:r>
              <w:rPr>
                <w:noProof/>
                <w:lang w:eastAsia="fr-FR"/>
              </w:rPr>
              <w:t>35 and 45 MHz channel bandwidths added to band n25.</w:t>
            </w:r>
          </w:p>
          <w:p w14:paraId="4277B19F" w14:textId="0BC6C98A" w:rsidR="00FF49EB" w:rsidRDefault="00FF49EB" w:rsidP="00FF49EB">
            <w:pPr>
              <w:pStyle w:val="CRCoverPage"/>
              <w:numPr>
                <w:ilvl w:val="0"/>
                <w:numId w:val="46"/>
              </w:numPr>
              <w:spacing w:after="0"/>
              <w:rPr>
                <w:noProof/>
              </w:rPr>
            </w:pPr>
            <w:r>
              <w:rPr>
                <w:noProof/>
                <w:lang w:eastAsia="fr-FR"/>
              </w:rPr>
              <w:t>35 and 45 MHz channel bandwidths added to band n66.</w:t>
            </w:r>
          </w:p>
        </w:tc>
      </w:tr>
      <w:tr w:rsidR="00FF49EB" w14:paraId="41095223" w14:textId="77777777" w:rsidTr="00C02305">
        <w:tc>
          <w:tcPr>
            <w:tcW w:w="2694" w:type="dxa"/>
            <w:gridSpan w:val="2"/>
            <w:tcBorders>
              <w:left w:val="single" w:sz="4" w:space="0" w:color="auto"/>
            </w:tcBorders>
          </w:tcPr>
          <w:p w14:paraId="03985C6F"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71EBB6F" w14:textId="77777777" w:rsidR="00FF49EB" w:rsidRDefault="00FF49EB" w:rsidP="00C02305">
            <w:pPr>
              <w:pStyle w:val="CRCoverPage"/>
              <w:spacing w:after="0"/>
              <w:rPr>
                <w:noProof/>
                <w:sz w:val="8"/>
                <w:szCs w:val="8"/>
              </w:rPr>
            </w:pPr>
          </w:p>
        </w:tc>
      </w:tr>
      <w:tr w:rsidR="00FF49EB" w14:paraId="75227FB2" w14:textId="77777777" w:rsidTr="00C02305">
        <w:tc>
          <w:tcPr>
            <w:tcW w:w="2694" w:type="dxa"/>
            <w:gridSpan w:val="2"/>
            <w:tcBorders>
              <w:left w:val="single" w:sz="4" w:space="0" w:color="auto"/>
              <w:bottom w:val="single" w:sz="4" w:space="0" w:color="auto"/>
            </w:tcBorders>
          </w:tcPr>
          <w:p w14:paraId="1DA0E720" w14:textId="77777777" w:rsidR="00FF49EB" w:rsidRDefault="00FF49EB" w:rsidP="00FF4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F8B5F" w14:textId="7238FE00" w:rsidR="00FF49EB" w:rsidRDefault="00FF49EB" w:rsidP="00FF49EB">
            <w:pPr>
              <w:pStyle w:val="CRCoverPage"/>
              <w:spacing w:after="0"/>
              <w:ind w:left="100"/>
              <w:rPr>
                <w:noProof/>
              </w:rPr>
            </w:pPr>
            <w:r>
              <w:rPr>
                <w:noProof/>
                <w:lang w:eastAsia="fr-FR"/>
              </w:rPr>
              <w:t>Test specification will not be aligned with core specifications.</w:t>
            </w:r>
          </w:p>
        </w:tc>
      </w:tr>
      <w:tr w:rsidR="00FF49EB" w14:paraId="3C92CBA1" w14:textId="77777777" w:rsidTr="00C02305">
        <w:tc>
          <w:tcPr>
            <w:tcW w:w="2694" w:type="dxa"/>
            <w:gridSpan w:val="2"/>
          </w:tcPr>
          <w:p w14:paraId="4789B4BE" w14:textId="77777777" w:rsidR="00FF49EB" w:rsidRDefault="00FF49EB" w:rsidP="00FF49EB">
            <w:pPr>
              <w:pStyle w:val="CRCoverPage"/>
              <w:spacing w:after="0"/>
              <w:rPr>
                <w:b/>
                <w:i/>
                <w:noProof/>
                <w:sz w:val="8"/>
                <w:szCs w:val="8"/>
              </w:rPr>
            </w:pPr>
          </w:p>
        </w:tc>
        <w:tc>
          <w:tcPr>
            <w:tcW w:w="6946" w:type="dxa"/>
            <w:gridSpan w:val="9"/>
          </w:tcPr>
          <w:p w14:paraId="08E7B837" w14:textId="77777777" w:rsidR="00FF49EB" w:rsidRDefault="00FF49EB" w:rsidP="00FF49EB">
            <w:pPr>
              <w:pStyle w:val="CRCoverPage"/>
              <w:spacing w:after="0"/>
              <w:rPr>
                <w:noProof/>
                <w:sz w:val="8"/>
                <w:szCs w:val="8"/>
              </w:rPr>
            </w:pPr>
          </w:p>
        </w:tc>
      </w:tr>
      <w:tr w:rsidR="00FF49EB" w14:paraId="1982A8C5" w14:textId="77777777" w:rsidTr="00C02305">
        <w:tc>
          <w:tcPr>
            <w:tcW w:w="2694" w:type="dxa"/>
            <w:gridSpan w:val="2"/>
            <w:tcBorders>
              <w:top w:val="single" w:sz="4" w:space="0" w:color="auto"/>
              <w:left w:val="single" w:sz="4" w:space="0" w:color="auto"/>
            </w:tcBorders>
          </w:tcPr>
          <w:p w14:paraId="669ABB6C" w14:textId="77777777" w:rsidR="00FF49EB" w:rsidRDefault="00FF49EB" w:rsidP="00FF4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51991" w14:textId="1C9C1CA9" w:rsidR="00FF49EB" w:rsidRDefault="00FF49EB" w:rsidP="00FF49EB">
            <w:pPr>
              <w:pStyle w:val="CRCoverPage"/>
              <w:spacing w:after="0"/>
              <w:ind w:left="100"/>
              <w:rPr>
                <w:noProof/>
              </w:rPr>
            </w:pPr>
            <w:r>
              <w:rPr>
                <w:noProof/>
              </w:rPr>
              <w:t>5.3.5</w:t>
            </w:r>
          </w:p>
        </w:tc>
      </w:tr>
      <w:tr w:rsidR="00FF49EB" w14:paraId="30FA8927" w14:textId="77777777" w:rsidTr="00C02305">
        <w:tc>
          <w:tcPr>
            <w:tcW w:w="2694" w:type="dxa"/>
            <w:gridSpan w:val="2"/>
            <w:tcBorders>
              <w:left w:val="single" w:sz="4" w:space="0" w:color="auto"/>
            </w:tcBorders>
          </w:tcPr>
          <w:p w14:paraId="44913FEB" w14:textId="77777777" w:rsidR="00FF49EB" w:rsidRDefault="00FF49EB" w:rsidP="00FF49EB">
            <w:pPr>
              <w:pStyle w:val="CRCoverPage"/>
              <w:spacing w:after="0"/>
              <w:rPr>
                <w:b/>
                <w:i/>
                <w:noProof/>
                <w:sz w:val="8"/>
                <w:szCs w:val="8"/>
              </w:rPr>
            </w:pPr>
          </w:p>
        </w:tc>
        <w:tc>
          <w:tcPr>
            <w:tcW w:w="6946" w:type="dxa"/>
            <w:gridSpan w:val="9"/>
            <w:tcBorders>
              <w:right w:val="single" w:sz="4" w:space="0" w:color="auto"/>
            </w:tcBorders>
          </w:tcPr>
          <w:p w14:paraId="134DF69C" w14:textId="77777777" w:rsidR="00FF49EB" w:rsidRDefault="00FF49EB" w:rsidP="00FF49EB">
            <w:pPr>
              <w:pStyle w:val="CRCoverPage"/>
              <w:spacing w:after="0"/>
              <w:rPr>
                <w:noProof/>
                <w:sz w:val="8"/>
                <w:szCs w:val="8"/>
              </w:rPr>
            </w:pPr>
          </w:p>
        </w:tc>
      </w:tr>
      <w:tr w:rsidR="00FF49EB" w14:paraId="20A77D61" w14:textId="77777777" w:rsidTr="00C02305">
        <w:tc>
          <w:tcPr>
            <w:tcW w:w="2694" w:type="dxa"/>
            <w:gridSpan w:val="2"/>
            <w:tcBorders>
              <w:left w:val="single" w:sz="4" w:space="0" w:color="auto"/>
            </w:tcBorders>
          </w:tcPr>
          <w:p w14:paraId="166C65C7" w14:textId="77777777" w:rsidR="00FF49EB" w:rsidRDefault="00FF49EB" w:rsidP="00FF4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893724" w14:textId="77777777" w:rsidR="00FF49EB" w:rsidRDefault="00FF49EB" w:rsidP="00FF4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55497" w14:textId="77777777" w:rsidR="00FF49EB" w:rsidRDefault="00FF49EB" w:rsidP="00FF49EB">
            <w:pPr>
              <w:pStyle w:val="CRCoverPage"/>
              <w:spacing w:after="0"/>
              <w:jc w:val="center"/>
              <w:rPr>
                <w:b/>
                <w:caps/>
                <w:noProof/>
              </w:rPr>
            </w:pPr>
            <w:r>
              <w:rPr>
                <w:b/>
                <w:caps/>
                <w:noProof/>
              </w:rPr>
              <w:t>N</w:t>
            </w:r>
          </w:p>
        </w:tc>
        <w:tc>
          <w:tcPr>
            <w:tcW w:w="2977" w:type="dxa"/>
            <w:gridSpan w:val="4"/>
          </w:tcPr>
          <w:p w14:paraId="3B5B1001" w14:textId="77777777" w:rsidR="00FF49EB" w:rsidRDefault="00FF49EB" w:rsidP="00FF4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1C677" w14:textId="77777777" w:rsidR="00FF49EB" w:rsidRDefault="00FF49EB" w:rsidP="00FF49EB">
            <w:pPr>
              <w:pStyle w:val="CRCoverPage"/>
              <w:spacing w:after="0"/>
              <w:ind w:left="99"/>
              <w:rPr>
                <w:noProof/>
              </w:rPr>
            </w:pPr>
          </w:p>
        </w:tc>
      </w:tr>
      <w:tr w:rsidR="00FF49EB" w14:paraId="1EE07DAC" w14:textId="77777777" w:rsidTr="00C02305">
        <w:tc>
          <w:tcPr>
            <w:tcW w:w="2694" w:type="dxa"/>
            <w:gridSpan w:val="2"/>
            <w:tcBorders>
              <w:left w:val="single" w:sz="4" w:space="0" w:color="auto"/>
            </w:tcBorders>
          </w:tcPr>
          <w:p w14:paraId="5481A3EA" w14:textId="77777777" w:rsidR="00FF49EB" w:rsidRDefault="00FF49EB" w:rsidP="00FF4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A324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6D72E" w14:textId="2C0451BE" w:rsidR="00FF49EB" w:rsidRDefault="00FF49EB" w:rsidP="00FF49EB">
            <w:pPr>
              <w:pStyle w:val="CRCoverPage"/>
              <w:spacing w:after="0"/>
              <w:jc w:val="center"/>
              <w:rPr>
                <w:b/>
                <w:caps/>
                <w:noProof/>
              </w:rPr>
            </w:pPr>
            <w:r>
              <w:rPr>
                <w:b/>
                <w:caps/>
                <w:noProof/>
              </w:rPr>
              <w:t>x</w:t>
            </w:r>
          </w:p>
        </w:tc>
        <w:tc>
          <w:tcPr>
            <w:tcW w:w="2977" w:type="dxa"/>
            <w:gridSpan w:val="4"/>
          </w:tcPr>
          <w:p w14:paraId="20D9EB4F" w14:textId="77777777" w:rsidR="00FF49EB" w:rsidRDefault="00FF49EB" w:rsidP="00FF4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5093E" w14:textId="77777777" w:rsidR="00FF49EB" w:rsidRDefault="00FF49EB" w:rsidP="00FF49EB">
            <w:pPr>
              <w:pStyle w:val="CRCoverPage"/>
              <w:spacing w:after="0"/>
              <w:ind w:left="99"/>
              <w:rPr>
                <w:noProof/>
              </w:rPr>
            </w:pPr>
            <w:r>
              <w:rPr>
                <w:noProof/>
              </w:rPr>
              <w:t xml:space="preserve">TS/TR ... CR ... </w:t>
            </w:r>
          </w:p>
        </w:tc>
      </w:tr>
      <w:tr w:rsidR="00FF49EB" w14:paraId="17EA95F3" w14:textId="77777777" w:rsidTr="00C02305">
        <w:tc>
          <w:tcPr>
            <w:tcW w:w="2694" w:type="dxa"/>
            <w:gridSpan w:val="2"/>
            <w:tcBorders>
              <w:left w:val="single" w:sz="4" w:space="0" w:color="auto"/>
            </w:tcBorders>
          </w:tcPr>
          <w:p w14:paraId="2541E369" w14:textId="77777777" w:rsidR="00FF49EB" w:rsidRDefault="00FF49EB" w:rsidP="00FF4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E0843"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D95D" w14:textId="3CC0B167" w:rsidR="00FF49EB" w:rsidRDefault="00FF49EB" w:rsidP="00FF49EB">
            <w:pPr>
              <w:pStyle w:val="CRCoverPage"/>
              <w:spacing w:after="0"/>
              <w:jc w:val="center"/>
              <w:rPr>
                <w:b/>
                <w:caps/>
                <w:noProof/>
              </w:rPr>
            </w:pPr>
            <w:r>
              <w:rPr>
                <w:b/>
                <w:caps/>
                <w:noProof/>
              </w:rPr>
              <w:t>x</w:t>
            </w:r>
          </w:p>
        </w:tc>
        <w:tc>
          <w:tcPr>
            <w:tcW w:w="2977" w:type="dxa"/>
            <w:gridSpan w:val="4"/>
          </w:tcPr>
          <w:p w14:paraId="3652BBB3" w14:textId="77777777" w:rsidR="00FF49EB" w:rsidRDefault="00FF49EB" w:rsidP="00FF4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F77FB2" w14:textId="77777777" w:rsidR="00FF49EB" w:rsidRDefault="00FF49EB" w:rsidP="00FF49EB">
            <w:pPr>
              <w:pStyle w:val="CRCoverPage"/>
              <w:spacing w:after="0"/>
              <w:ind w:left="99"/>
              <w:rPr>
                <w:noProof/>
              </w:rPr>
            </w:pPr>
            <w:r>
              <w:rPr>
                <w:noProof/>
              </w:rPr>
              <w:t xml:space="preserve">TS/TR ... CR ... </w:t>
            </w:r>
          </w:p>
        </w:tc>
      </w:tr>
      <w:tr w:rsidR="00FF49EB" w14:paraId="0B537D89" w14:textId="77777777" w:rsidTr="00C02305">
        <w:tc>
          <w:tcPr>
            <w:tcW w:w="2694" w:type="dxa"/>
            <w:gridSpan w:val="2"/>
            <w:tcBorders>
              <w:left w:val="single" w:sz="4" w:space="0" w:color="auto"/>
            </w:tcBorders>
          </w:tcPr>
          <w:p w14:paraId="1D874D4B" w14:textId="77777777" w:rsidR="00FF49EB" w:rsidRDefault="00FF49EB" w:rsidP="00FF4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ACEAB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48E34" w14:textId="47628BEB" w:rsidR="00FF49EB" w:rsidRDefault="00FF49EB" w:rsidP="00FF49EB">
            <w:pPr>
              <w:pStyle w:val="CRCoverPage"/>
              <w:spacing w:after="0"/>
              <w:jc w:val="center"/>
              <w:rPr>
                <w:b/>
                <w:caps/>
                <w:noProof/>
              </w:rPr>
            </w:pPr>
            <w:r>
              <w:rPr>
                <w:b/>
                <w:caps/>
                <w:noProof/>
              </w:rPr>
              <w:t>x</w:t>
            </w:r>
          </w:p>
        </w:tc>
        <w:tc>
          <w:tcPr>
            <w:tcW w:w="2977" w:type="dxa"/>
            <w:gridSpan w:val="4"/>
          </w:tcPr>
          <w:p w14:paraId="57C004B5" w14:textId="77777777" w:rsidR="00FF49EB" w:rsidRDefault="00FF49EB" w:rsidP="00FF4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66D9" w14:textId="77777777" w:rsidR="00FF49EB" w:rsidRDefault="00FF49EB" w:rsidP="00FF49EB">
            <w:pPr>
              <w:pStyle w:val="CRCoverPage"/>
              <w:spacing w:after="0"/>
              <w:ind w:left="99"/>
              <w:rPr>
                <w:noProof/>
              </w:rPr>
            </w:pPr>
            <w:r>
              <w:rPr>
                <w:noProof/>
              </w:rPr>
              <w:t xml:space="preserve">TS/TR ... CR ... </w:t>
            </w:r>
          </w:p>
        </w:tc>
      </w:tr>
      <w:tr w:rsidR="00FF49EB" w14:paraId="438B3895" w14:textId="77777777" w:rsidTr="00C02305">
        <w:tc>
          <w:tcPr>
            <w:tcW w:w="2694" w:type="dxa"/>
            <w:gridSpan w:val="2"/>
            <w:tcBorders>
              <w:left w:val="single" w:sz="4" w:space="0" w:color="auto"/>
            </w:tcBorders>
          </w:tcPr>
          <w:p w14:paraId="1D03970F" w14:textId="77777777" w:rsidR="00FF49EB" w:rsidRDefault="00FF49EB" w:rsidP="00FF49EB">
            <w:pPr>
              <w:pStyle w:val="CRCoverPage"/>
              <w:spacing w:after="0"/>
              <w:rPr>
                <w:b/>
                <w:i/>
                <w:noProof/>
              </w:rPr>
            </w:pPr>
          </w:p>
        </w:tc>
        <w:tc>
          <w:tcPr>
            <w:tcW w:w="6946" w:type="dxa"/>
            <w:gridSpan w:val="9"/>
            <w:tcBorders>
              <w:right w:val="single" w:sz="4" w:space="0" w:color="auto"/>
            </w:tcBorders>
          </w:tcPr>
          <w:p w14:paraId="2DC6ED52" w14:textId="77777777" w:rsidR="00FF49EB" w:rsidRDefault="00FF49EB" w:rsidP="00FF49EB">
            <w:pPr>
              <w:pStyle w:val="CRCoverPage"/>
              <w:spacing w:after="0"/>
              <w:rPr>
                <w:noProof/>
              </w:rPr>
            </w:pPr>
          </w:p>
        </w:tc>
      </w:tr>
      <w:tr w:rsidR="00FF49EB" w14:paraId="41DD47CC" w14:textId="77777777" w:rsidTr="00C02305">
        <w:tc>
          <w:tcPr>
            <w:tcW w:w="2694" w:type="dxa"/>
            <w:gridSpan w:val="2"/>
            <w:tcBorders>
              <w:left w:val="single" w:sz="4" w:space="0" w:color="auto"/>
              <w:bottom w:val="single" w:sz="4" w:space="0" w:color="auto"/>
            </w:tcBorders>
          </w:tcPr>
          <w:p w14:paraId="4F068525" w14:textId="77777777" w:rsidR="00FF49EB" w:rsidRDefault="00FF49EB" w:rsidP="00FF4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EAE30" w14:textId="024599C9" w:rsidR="00FF49EB" w:rsidRPr="002A5E98" w:rsidRDefault="00FF49EB" w:rsidP="001C2614">
            <w:pPr>
              <w:pStyle w:val="CRCoverPage"/>
              <w:spacing w:after="0"/>
              <w:rPr>
                <w:noProof/>
                <w:highlight w:val="yellow"/>
              </w:rPr>
            </w:pPr>
          </w:p>
        </w:tc>
      </w:tr>
      <w:tr w:rsidR="00FF49EB" w:rsidRPr="008863B9" w14:paraId="3AF33BA1" w14:textId="77777777" w:rsidTr="00C02305">
        <w:tc>
          <w:tcPr>
            <w:tcW w:w="2694" w:type="dxa"/>
            <w:gridSpan w:val="2"/>
            <w:tcBorders>
              <w:top w:val="single" w:sz="4" w:space="0" w:color="auto"/>
              <w:bottom w:val="single" w:sz="4" w:space="0" w:color="auto"/>
            </w:tcBorders>
          </w:tcPr>
          <w:p w14:paraId="61182736" w14:textId="77777777" w:rsidR="00FF49EB" w:rsidRPr="008863B9" w:rsidRDefault="00FF49EB" w:rsidP="00FF4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5351B" w14:textId="77777777" w:rsidR="00FF49EB" w:rsidRPr="008863B9" w:rsidRDefault="00FF49EB" w:rsidP="00FF49EB">
            <w:pPr>
              <w:pStyle w:val="CRCoverPage"/>
              <w:spacing w:after="0"/>
              <w:ind w:left="100"/>
              <w:rPr>
                <w:noProof/>
                <w:sz w:val="8"/>
                <w:szCs w:val="8"/>
              </w:rPr>
            </w:pPr>
          </w:p>
        </w:tc>
      </w:tr>
      <w:tr w:rsidR="00FF49EB" w14:paraId="1FAECF83" w14:textId="77777777" w:rsidTr="00C02305">
        <w:tc>
          <w:tcPr>
            <w:tcW w:w="2694" w:type="dxa"/>
            <w:gridSpan w:val="2"/>
            <w:tcBorders>
              <w:top w:val="single" w:sz="4" w:space="0" w:color="auto"/>
              <w:left w:val="single" w:sz="4" w:space="0" w:color="auto"/>
              <w:bottom w:val="single" w:sz="4" w:space="0" w:color="auto"/>
            </w:tcBorders>
          </w:tcPr>
          <w:p w14:paraId="20435BD8" w14:textId="77777777" w:rsidR="00FF49EB" w:rsidRDefault="00FF49EB" w:rsidP="00FF49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C467E" w14:textId="77777777" w:rsidR="00FF49EB" w:rsidRDefault="009176E9" w:rsidP="009176E9">
            <w:pPr>
              <w:pStyle w:val="CRCoverPage"/>
              <w:numPr>
                <w:ilvl w:val="0"/>
                <w:numId w:val="48"/>
              </w:numPr>
              <w:spacing w:after="0"/>
              <w:rPr>
                <w:noProof/>
              </w:rPr>
            </w:pPr>
            <w:r>
              <w:rPr>
                <w:noProof/>
              </w:rPr>
              <w:t>Modified the n3’s reason for change.</w:t>
            </w:r>
          </w:p>
          <w:p w14:paraId="53272477" w14:textId="2F97FB5E" w:rsidR="00163D46" w:rsidRDefault="00163D46" w:rsidP="009176E9">
            <w:pPr>
              <w:pStyle w:val="CRCoverPage"/>
              <w:numPr>
                <w:ilvl w:val="0"/>
                <w:numId w:val="48"/>
              </w:numPr>
              <w:spacing w:after="0"/>
              <w:rPr>
                <w:noProof/>
              </w:rPr>
            </w:pPr>
            <w:r>
              <w:rPr>
                <w:noProof/>
              </w:rPr>
              <w:t>Modified the n8’s reason for change.</w:t>
            </w:r>
          </w:p>
        </w:tc>
      </w:tr>
    </w:tbl>
    <w:p w14:paraId="105B85BF" w14:textId="77777777" w:rsidR="00FF49EB" w:rsidRDefault="00FF49EB" w:rsidP="00FF49EB">
      <w:pPr>
        <w:pStyle w:val="CRCoverPage"/>
        <w:spacing w:after="0"/>
        <w:rPr>
          <w:noProof/>
          <w:sz w:val="8"/>
          <w:szCs w:val="8"/>
        </w:rPr>
      </w:pPr>
    </w:p>
    <w:p w14:paraId="2226A9DC" w14:textId="77777777" w:rsidR="00FF49EB" w:rsidRDefault="00FF49EB" w:rsidP="00FF49EB">
      <w:pPr>
        <w:rPr>
          <w:noProof/>
        </w:rPr>
        <w:sectPr w:rsidR="00FF49EB">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15"/>
        <w:gridCol w:w="683"/>
        <w:gridCol w:w="399"/>
        <w:gridCol w:w="573"/>
        <w:gridCol w:w="434"/>
        <w:gridCol w:w="503"/>
        <w:gridCol w:w="503"/>
        <w:gridCol w:w="608"/>
        <w:gridCol w:w="677"/>
        <w:gridCol w:w="503"/>
        <w:gridCol w:w="677"/>
        <w:gridCol w:w="503"/>
        <w:gridCol w:w="503"/>
        <w:gridCol w:w="573"/>
        <w:gridCol w:w="503"/>
        <w:gridCol w:w="677"/>
        <w:gridCol w:w="608"/>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524A8655" w:rsidR="00D94019" w:rsidRDefault="00D94019" w:rsidP="00D94019">
            <w:pPr>
              <w:pStyle w:val="TAC"/>
            </w:pPr>
            <w:ins w:id="13"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225B1232" w:rsidR="00D94019" w:rsidRDefault="00D94019" w:rsidP="00D94019">
            <w:pPr>
              <w:pStyle w:val="TAC"/>
            </w:pPr>
            <w:ins w:id="14"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3978DC2F" w:rsidR="00D94019" w:rsidRDefault="00D94019" w:rsidP="00D94019">
            <w:pPr>
              <w:pStyle w:val="TAC"/>
            </w:pPr>
            <w:ins w:id="15"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04C021A0" w:rsidR="00D94019" w:rsidRDefault="00D94019" w:rsidP="00D94019">
            <w:pPr>
              <w:pStyle w:val="TAC"/>
              <w:rPr>
                <w:lang w:eastAsia="zh-CN"/>
              </w:rPr>
            </w:pPr>
            <w:r>
              <w:rPr>
                <w:rFonts w:hint="eastAsia"/>
                <w:lang w:eastAsia="zh-CN"/>
              </w:rPr>
              <w:t>35</w:t>
            </w:r>
            <w:ins w:id="16"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5F646213" w:rsidR="00D94019" w:rsidRDefault="00D94019" w:rsidP="00D94019">
            <w:pPr>
              <w:pStyle w:val="TAC"/>
              <w:rPr>
                <w:lang w:eastAsia="zh-CN"/>
              </w:rPr>
            </w:pPr>
            <w:r>
              <w:rPr>
                <w:rFonts w:hint="eastAsia"/>
                <w:lang w:eastAsia="zh-CN"/>
              </w:rPr>
              <w:t>45</w:t>
            </w:r>
            <w:ins w:id="17"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18E69680" w:rsidR="00D94019" w:rsidRDefault="00D94019" w:rsidP="00D94019">
            <w:pPr>
              <w:pStyle w:val="TAC"/>
              <w:rPr>
                <w:lang w:eastAsia="zh-CN"/>
              </w:rPr>
            </w:pPr>
            <w:r>
              <w:rPr>
                <w:rFonts w:hint="eastAsia"/>
                <w:lang w:eastAsia="zh-CN"/>
              </w:rPr>
              <w:t>35</w:t>
            </w:r>
            <w:ins w:id="18"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347594F9" w:rsidR="00D94019" w:rsidRDefault="00D94019" w:rsidP="00D94019">
            <w:pPr>
              <w:pStyle w:val="TAC"/>
              <w:rPr>
                <w:lang w:eastAsia="zh-CN"/>
              </w:rPr>
            </w:pPr>
            <w:r>
              <w:rPr>
                <w:rFonts w:hint="eastAsia"/>
                <w:lang w:eastAsia="zh-CN"/>
              </w:rPr>
              <w:t>45</w:t>
            </w:r>
            <w:ins w:id="19"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4F393CDE" w:rsidR="00D94019" w:rsidRDefault="00D94019" w:rsidP="00D94019">
            <w:pPr>
              <w:pStyle w:val="TAC"/>
              <w:rPr>
                <w:lang w:eastAsia="zh-CN"/>
              </w:rPr>
            </w:pPr>
            <w:r>
              <w:rPr>
                <w:rFonts w:hint="eastAsia"/>
                <w:lang w:eastAsia="zh-CN"/>
              </w:rPr>
              <w:t>35</w:t>
            </w:r>
            <w:ins w:id="20"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05928A91" w:rsidR="00D94019" w:rsidRDefault="00D94019" w:rsidP="00D94019">
            <w:pPr>
              <w:pStyle w:val="TAC"/>
              <w:rPr>
                <w:lang w:eastAsia="zh-CN"/>
              </w:rPr>
            </w:pPr>
            <w:r>
              <w:rPr>
                <w:rFonts w:hint="eastAsia"/>
                <w:lang w:eastAsia="zh-CN"/>
              </w:rPr>
              <w:t>45</w:t>
            </w:r>
            <w:ins w:id="21"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191B7721"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22" w:author="Xinrong Wang" w:date="2023-07-25T16:19: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77DC2F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23" w:author="Xinrong Wang" w:date="2023-07-25T16:19:00Z">
              <w:r w:rsidR="00AA0A8C">
                <w:rPr>
                  <w:rFonts w:eastAsia="MS Mincho"/>
                  <w:vertAlign w:val="superscript"/>
                  <w:lang w:eastAsia="zh-CN"/>
                </w:rPr>
                <w:t>,1</w:t>
              </w:r>
            </w:ins>
            <w:ins w:id="24" w:author="Xinrong Wang" w:date="2023-07-25T16:20:00Z">
              <w:r w:rsidR="00AA0A8C">
                <w:rPr>
                  <w:rFonts w:eastAsia="MS Mincho"/>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F0581" w14:textId="77777777" w:rsidR="00D94019" w:rsidRDefault="00D94019" w:rsidP="00D94019">
            <w:pPr>
              <w:pStyle w:val="TAC"/>
            </w:pPr>
          </w:p>
        </w:tc>
      </w:tr>
      <w:tr w:rsidR="00EE4664" w14:paraId="0772BE6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7C846F4" w14:textId="77777777" w:rsidR="00BB7079" w:rsidRDefault="00BB7079" w:rsidP="00BB7079">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
          <w:p w14:paraId="3956DEB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4AA4D9F"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70A96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1E8ED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5A5BB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17E6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369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2F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23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ADB5C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CB1C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DAB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AB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96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995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D5DC3" w14:textId="77777777" w:rsidR="00BB7079" w:rsidRDefault="00BB7079" w:rsidP="00BB7079">
            <w:pPr>
              <w:pStyle w:val="TAC"/>
            </w:pPr>
          </w:p>
        </w:tc>
      </w:tr>
      <w:tr w:rsidR="00EE4664"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BB7079" w:rsidRDefault="00BB7079" w:rsidP="00BB7079">
            <w:pPr>
              <w:pStyle w:val="TAC"/>
            </w:pPr>
          </w:p>
        </w:tc>
      </w:tr>
      <w:tr w:rsidR="00EE4664"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BB7079" w:rsidRDefault="00BB7079" w:rsidP="00BB7079">
            <w:pPr>
              <w:pStyle w:val="TAC"/>
            </w:pPr>
          </w:p>
        </w:tc>
      </w:tr>
      <w:tr w:rsidR="00EE4664"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BB7079" w:rsidRDefault="00BB7079" w:rsidP="00BB7079">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BB7079" w:rsidRDefault="00BB7079" w:rsidP="00BB7079">
            <w:pPr>
              <w:pStyle w:val="TAC"/>
            </w:pPr>
          </w:p>
        </w:tc>
      </w:tr>
      <w:tr w:rsidR="00EE4664" w14:paraId="59D1E744" w14:textId="77777777" w:rsidTr="00DA1F4F">
        <w:tc>
          <w:tcPr>
            <w:tcW w:w="0" w:type="auto"/>
            <w:vMerge/>
            <w:tcBorders>
              <w:left w:val="single" w:sz="4" w:space="0" w:color="auto"/>
              <w:right w:val="single" w:sz="4" w:space="0" w:color="auto"/>
            </w:tcBorders>
            <w:vAlign w:val="center"/>
          </w:tcPr>
          <w:p w14:paraId="2F2C34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BB7079" w:rsidRDefault="00BB7079" w:rsidP="00BB7079">
            <w:pPr>
              <w:pStyle w:val="TAC"/>
            </w:pPr>
          </w:p>
        </w:tc>
      </w:tr>
      <w:tr w:rsidR="00EE4664"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BB7079" w:rsidRDefault="00BB7079" w:rsidP="00BB7079">
            <w:pPr>
              <w:pStyle w:val="TAC"/>
            </w:pPr>
          </w:p>
        </w:tc>
      </w:tr>
      <w:tr w:rsidR="00EE4664"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BB7079" w:rsidRDefault="00BB7079" w:rsidP="00BB7079">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BB7079" w:rsidRDefault="00BB7079" w:rsidP="00BB7079">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3F74F8E8" w:rsidR="00BB7079" w:rsidRDefault="00BB7079" w:rsidP="00BB7079">
            <w:pPr>
              <w:pStyle w:val="TAC"/>
              <w:rPr>
                <w:lang w:eastAsia="zh-CN"/>
              </w:rPr>
            </w:pPr>
            <w:ins w:id="25"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28ED83D7" w:rsidR="00BB7079" w:rsidRDefault="00BB7079" w:rsidP="00BB7079">
            <w:pPr>
              <w:pStyle w:val="TAC"/>
            </w:pPr>
            <w:ins w:id="26"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BB7079" w:rsidRDefault="00BB7079" w:rsidP="00BB7079">
            <w:pPr>
              <w:pStyle w:val="TAC"/>
            </w:pPr>
          </w:p>
        </w:tc>
      </w:tr>
      <w:tr w:rsidR="00EE4664"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313C9758" w:rsidR="00BB7079" w:rsidRDefault="00BB7079" w:rsidP="00BB7079">
            <w:pPr>
              <w:pStyle w:val="TAC"/>
              <w:rPr>
                <w:lang w:eastAsia="zh-CN"/>
              </w:rPr>
            </w:pPr>
            <w:ins w:id="27"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8B82625" w:rsidR="00BB7079" w:rsidRDefault="00BB7079" w:rsidP="00BB7079">
            <w:pPr>
              <w:pStyle w:val="TAC"/>
            </w:pPr>
            <w:ins w:id="28"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BB7079" w:rsidRDefault="00BB7079" w:rsidP="00BB7079">
            <w:pPr>
              <w:pStyle w:val="TAC"/>
            </w:pPr>
          </w:p>
        </w:tc>
      </w:tr>
      <w:tr w:rsidR="00EE4664"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37870774" w:rsidR="00BB7079" w:rsidRDefault="00BB7079" w:rsidP="00BB7079">
            <w:pPr>
              <w:pStyle w:val="TAC"/>
              <w:rPr>
                <w:lang w:eastAsia="zh-CN"/>
              </w:rPr>
            </w:pPr>
            <w:ins w:id="29"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61E2430E" w:rsidR="00BB7079" w:rsidRDefault="00BB7079" w:rsidP="00BB7079">
            <w:pPr>
              <w:pStyle w:val="TAC"/>
            </w:pPr>
            <w:ins w:id="30"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BB7079" w:rsidRDefault="00BB7079" w:rsidP="00BB7079">
            <w:pPr>
              <w:pStyle w:val="TAC"/>
            </w:pPr>
          </w:p>
        </w:tc>
      </w:tr>
      <w:tr w:rsidR="00EE4664"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BB7079" w:rsidRDefault="00BB7079" w:rsidP="00BB7079">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BB7079" w:rsidRDefault="00BB7079" w:rsidP="00BB7079">
            <w:pPr>
              <w:pStyle w:val="TAC"/>
            </w:pPr>
          </w:p>
        </w:tc>
      </w:tr>
      <w:tr w:rsidR="00EE4664" w14:paraId="6D980F95" w14:textId="77777777" w:rsidTr="00DA1F4F">
        <w:tc>
          <w:tcPr>
            <w:tcW w:w="0" w:type="auto"/>
            <w:vMerge/>
            <w:tcBorders>
              <w:left w:val="single" w:sz="4" w:space="0" w:color="auto"/>
              <w:right w:val="single" w:sz="4" w:space="0" w:color="auto"/>
            </w:tcBorders>
            <w:vAlign w:val="center"/>
          </w:tcPr>
          <w:p w14:paraId="5D5D0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BB7079" w:rsidRDefault="00BB7079" w:rsidP="00BB7079">
            <w:pPr>
              <w:pStyle w:val="TAC"/>
            </w:pPr>
          </w:p>
        </w:tc>
      </w:tr>
      <w:tr w:rsidR="00EE4664"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BB7079" w:rsidRDefault="00BB7079" w:rsidP="00BB707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BB7079" w:rsidRDefault="00BB7079" w:rsidP="00BB7079">
            <w:pPr>
              <w:pStyle w:val="TAC"/>
            </w:pPr>
          </w:p>
        </w:tc>
      </w:tr>
      <w:tr w:rsidR="00EE4664"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BB7079" w:rsidRDefault="00BB7079" w:rsidP="00BB7079">
            <w:pPr>
              <w:pStyle w:val="TAC"/>
            </w:pPr>
          </w:p>
        </w:tc>
      </w:tr>
      <w:tr w:rsidR="00EE4664"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BB7079" w:rsidRDefault="00BB7079" w:rsidP="00BB7079">
            <w:pPr>
              <w:pStyle w:val="TAC"/>
            </w:pPr>
          </w:p>
        </w:tc>
      </w:tr>
      <w:tr w:rsidR="00EE4664"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BB7079" w:rsidRDefault="00BB7079" w:rsidP="00BB7079">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BB7079" w:rsidRDefault="00BB7079" w:rsidP="00BB7079">
            <w:pPr>
              <w:pStyle w:val="TAC"/>
            </w:pPr>
          </w:p>
        </w:tc>
      </w:tr>
      <w:tr w:rsidR="00EE4664"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BB7079" w:rsidRDefault="00BB7079" w:rsidP="00BB7079">
            <w:pPr>
              <w:pStyle w:val="TAC"/>
            </w:pPr>
          </w:p>
        </w:tc>
      </w:tr>
      <w:tr w:rsidR="00EE4664"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BB7079" w:rsidRDefault="00BB7079" w:rsidP="00BB7079">
            <w:pPr>
              <w:pStyle w:val="TAC"/>
            </w:pPr>
          </w:p>
        </w:tc>
      </w:tr>
      <w:tr w:rsidR="00EE4664"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BB7079" w:rsidRDefault="00BB7079" w:rsidP="00BB7079">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BB7079" w:rsidRDefault="00BB7079" w:rsidP="00BB7079">
            <w:pPr>
              <w:pStyle w:val="TAC"/>
            </w:pPr>
          </w:p>
        </w:tc>
      </w:tr>
      <w:tr w:rsidR="00EE4664" w14:paraId="640E11E4" w14:textId="77777777" w:rsidTr="00DA1F4F">
        <w:tc>
          <w:tcPr>
            <w:tcW w:w="0" w:type="auto"/>
            <w:vMerge/>
            <w:tcBorders>
              <w:left w:val="single" w:sz="4" w:space="0" w:color="auto"/>
              <w:right w:val="single" w:sz="4" w:space="0" w:color="auto"/>
            </w:tcBorders>
            <w:vAlign w:val="center"/>
          </w:tcPr>
          <w:p w14:paraId="026F5F9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BB7079" w:rsidRDefault="00BB7079" w:rsidP="00BB7079">
            <w:pPr>
              <w:pStyle w:val="TAC"/>
            </w:pPr>
          </w:p>
        </w:tc>
      </w:tr>
      <w:tr w:rsidR="00EE4664"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BB7079" w:rsidRDefault="00BB7079" w:rsidP="00BB7079">
            <w:pPr>
              <w:pStyle w:val="TAC"/>
            </w:pPr>
          </w:p>
        </w:tc>
      </w:tr>
      <w:tr w:rsidR="00EE4664"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BB7079" w:rsidRDefault="00BB7079" w:rsidP="00BB7079">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BB7079" w:rsidRDefault="00BB7079" w:rsidP="00BB7079">
            <w:pPr>
              <w:pStyle w:val="TAC"/>
            </w:pPr>
          </w:p>
        </w:tc>
      </w:tr>
      <w:tr w:rsidR="00EE4664"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BB7079" w:rsidRDefault="00BB7079" w:rsidP="00BB7079">
            <w:pPr>
              <w:pStyle w:val="TAC"/>
            </w:pPr>
          </w:p>
        </w:tc>
      </w:tr>
      <w:tr w:rsidR="00EE4664"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BB7079" w:rsidRDefault="00BB7079" w:rsidP="00BB7079">
            <w:pPr>
              <w:pStyle w:val="TAC"/>
            </w:pPr>
          </w:p>
        </w:tc>
      </w:tr>
      <w:tr w:rsidR="00EE4664"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BB7079" w:rsidRDefault="00BB7079" w:rsidP="00BB7079">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BB7079" w:rsidRDefault="00BB7079" w:rsidP="00BB7079">
            <w:pPr>
              <w:pStyle w:val="TAC"/>
            </w:pPr>
          </w:p>
        </w:tc>
      </w:tr>
      <w:tr w:rsidR="00EE4664"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BB7079" w:rsidRDefault="00BB7079" w:rsidP="00BB7079">
            <w:pPr>
              <w:pStyle w:val="TAC"/>
            </w:pPr>
          </w:p>
        </w:tc>
      </w:tr>
      <w:tr w:rsidR="00EE4664"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BB7079" w:rsidRDefault="00BB7079" w:rsidP="00BB7079">
            <w:pPr>
              <w:pStyle w:val="TAC"/>
            </w:pPr>
          </w:p>
        </w:tc>
      </w:tr>
      <w:tr w:rsidR="00EE4664"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BB7079" w:rsidRDefault="00BB7079" w:rsidP="00BB7079">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BB7079" w:rsidRDefault="00BB7079" w:rsidP="00BB7079">
            <w:pPr>
              <w:pStyle w:val="TAC"/>
            </w:pPr>
          </w:p>
        </w:tc>
      </w:tr>
      <w:tr w:rsidR="00EE4664"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BB7079" w:rsidRDefault="00BB7079" w:rsidP="00BB7079">
            <w:pPr>
              <w:pStyle w:val="TAC"/>
            </w:pPr>
          </w:p>
        </w:tc>
      </w:tr>
      <w:tr w:rsidR="00EE4664"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BB7079" w:rsidRDefault="00BB7079" w:rsidP="00BB7079">
            <w:pPr>
              <w:pStyle w:val="TAC"/>
            </w:pPr>
          </w:p>
        </w:tc>
      </w:tr>
      <w:tr w:rsidR="00EE4664"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BB7079" w:rsidRDefault="00BB7079" w:rsidP="00BB7079">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BB7079" w:rsidRDefault="00BB7079" w:rsidP="00BB7079">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BB7079" w:rsidRDefault="00BB7079" w:rsidP="00BB7079">
            <w:pPr>
              <w:pStyle w:val="TAC"/>
            </w:pPr>
          </w:p>
        </w:tc>
      </w:tr>
      <w:tr w:rsidR="00EE4664"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1934EA" w:rsidRDefault="001934EA" w:rsidP="001934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BB7079" w:rsidRDefault="00BB7079" w:rsidP="00BB7079">
            <w:pPr>
              <w:pStyle w:val="TAC"/>
            </w:pPr>
          </w:p>
        </w:tc>
      </w:tr>
      <w:tr w:rsidR="00EE4664"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BB7079" w:rsidRDefault="00BB7079" w:rsidP="00BB7079">
            <w:pPr>
              <w:pStyle w:val="TAC"/>
            </w:pPr>
          </w:p>
        </w:tc>
      </w:tr>
      <w:tr w:rsidR="00EE4664"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464105" w:rsidRDefault="00464105" w:rsidP="0046410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464105" w:rsidRDefault="00464105" w:rsidP="00464105">
            <w:pPr>
              <w:pStyle w:val="TAC"/>
            </w:pPr>
          </w:p>
        </w:tc>
      </w:tr>
      <w:tr w:rsidR="00EE4664"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464105" w:rsidRDefault="00464105" w:rsidP="00464105">
            <w:pPr>
              <w:pStyle w:val="TAC"/>
            </w:pPr>
            <w:r>
              <w:t>100</w:t>
            </w:r>
          </w:p>
        </w:tc>
      </w:tr>
      <w:tr w:rsidR="00EE4664"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464105" w:rsidRDefault="00464105" w:rsidP="00464105">
            <w:pPr>
              <w:pStyle w:val="TAC"/>
            </w:pPr>
            <w:r>
              <w:t>100</w:t>
            </w:r>
          </w:p>
        </w:tc>
      </w:tr>
      <w:tr w:rsidR="00EE4664"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464105" w:rsidRDefault="00464105" w:rsidP="00464105">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464105" w:rsidRDefault="00464105" w:rsidP="00464105">
            <w:pPr>
              <w:pStyle w:val="TAC"/>
            </w:pPr>
          </w:p>
        </w:tc>
      </w:tr>
      <w:tr w:rsidR="00EE4664" w14:paraId="654DBC41" w14:textId="77777777" w:rsidTr="00DA1F4F">
        <w:tc>
          <w:tcPr>
            <w:tcW w:w="0" w:type="auto"/>
            <w:vMerge/>
            <w:tcBorders>
              <w:left w:val="single" w:sz="4" w:space="0" w:color="auto"/>
              <w:right w:val="single" w:sz="4" w:space="0" w:color="auto"/>
            </w:tcBorders>
            <w:vAlign w:val="center"/>
          </w:tcPr>
          <w:p w14:paraId="4C5F77E2"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464105" w:rsidRDefault="00464105" w:rsidP="00464105">
            <w:pPr>
              <w:pStyle w:val="TAC"/>
            </w:pPr>
          </w:p>
        </w:tc>
      </w:tr>
      <w:tr w:rsidR="00EE4664"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464105" w:rsidRDefault="00464105" w:rsidP="00464105">
            <w:pPr>
              <w:pStyle w:val="TAC"/>
            </w:pPr>
          </w:p>
        </w:tc>
      </w:tr>
      <w:tr w:rsidR="00EE4664"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464105" w:rsidRDefault="00464105" w:rsidP="00464105">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464105" w:rsidRDefault="00464105" w:rsidP="00464105">
            <w:pPr>
              <w:pStyle w:val="TAC"/>
            </w:pPr>
          </w:p>
        </w:tc>
      </w:tr>
      <w:tr w:rsidR="00EE4664"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464105" w:rsidRDefault="00464105" w:rsidP="00464105">
            <w:pPr>
              <w:pStyle w:val="TAC"/>
            </w:pPr>
          </w:p>
        </w:tc>
      </w:tr>
      <w:tr w:rsidR="00EE4664"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464105" w:rsidRDefault="00464105" w:rsidP="00464105">
            <w:pPr>
              <w:pStyle w:val="TAC"/>
            </w:pPr>
          </w:p>
        </w:tc>
      </w:tr>
      <w:tr w:rsidR="00EE4664"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464105" w:rsidRDefault="00464105" w:rsidP="00464105">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464105" w:rsidRDefault="00464105" w:rsidP="00464105">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464105" w:rsidRDefault="00464105" w:rsidP="00464105">
            <w:pPr>
              <w:pStyle w:val="TAC"/>
            </w:pPr>
          </w:p>
        </w:tc>
      </w:tr>
      <w:tr w:rsidR="00EE4664"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464105" w:rsidRDefault="00464105" w:rsidP="00464105">
            <w:pPr>
              <w:pStyle w:val="TAC"/>
            </w:pPr>
            <w:r>
              <w:t>100</w:t>
            </w:r>
            <w:r>
              <w:rPr>
                <w:vertAlign w:val="superscript"/>
              </w:rPr>
              <w:t>8</w:t>
            </w:r>
          </w:p>
        </w:tc>
      </w:tr>
      <w:tr w:rsidR="00EE4664"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464105" w:rsidRDefault="00464105" w:rsidP="00464105">
            <w:pPr>
              <w:pStyle w:val="TAC"/>
            </w:pPr>
            <w:r>
              <w:t>100</w:t>
            </w:r>
            <w:r>
              <w:rPr>
                <w:vertAlign w:val="superscript"/>
              </w:rPr>
              <w:t>8</w:t>
            </w:r>
          </w:p>
        </w:tc>
      </w:tr>
      <w:tr w:rsidR="00EE4664"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4A644B" w:rsidRDefault="004A644B" w:rsidP="004A644B">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4A644B" w:rsidRDefault="004A644B" w:rsidP="004A644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4A644B" w:rsidRDefault="004A644B" w:rsidP="004A644B">
            <w:pPr>
              <w:pStyle w:val="TAC"/>
            </w:pPr>
          </w:p>
        </w:tc>
      </w:tr>
      <w:tr w:rsidR="00EE4664"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4A644B" w:rsidRDefault="004A644B" w:rsidP="004A644B">
            <w:pPr>
              <w:pStyle w:val="TAC"/>
            </w:pPr>
          </w:p>
        </w:tc>
      </w:tr>
      <w:tr w:rsidR="00EE4664"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4A644B" w:rsidRDefault="004A644B" w:rsidP="004A644B">
            <w:pPr>
              <w:pStyle w:val="TAC"/>
            </w:pPr>
          </w:p>
        </w:tc>
      </w:tr>
      <w:tr w:rsidR="00EE4664"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4A644B" w:rsidRDefault="004A644B" w:rsidP="004A644B">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4A644B" w:rsidRDefault="004A644B" w:rsidP="004A644B">
            <w:pPr>
              <w:pStyle w:val="TAC"/>
            </w:pPr>
          </w:p>
        </w:tc>
      </w:tr>
      <w:tr w:rsidR="00EE4664"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4A644B" w:rsidRDefault="004A644B" w:rsidP="004A644B">
            <w:pPr>
              <w:pStyle w:val="TAC"/>
            </w:pPr>
          </w:p>
        </w:tc>
      </w:tr>
      <w:tr w:rsidR="00EE4664"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4A644B" w:rsidRDefault="004A644B" w:rsidP="004A644B">
            <w:pPr>
              <w:pStyle w:val="TAC"/>
            </w:pPr>
          </w:p>
        </w:tc>
      </w:tr>
      <w:tr w:rsidR="00EE4664"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4A644B" w:rsidRDefault="004A644B" w:rsidP="004A644B">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4A644B" w:rsidRDefault="004A644B" w:rsidP="004A644B">
            <w:pPr>
              <w:pStyle w:val="TAC"/>
            </w:pPr>
          </w:p>
        </w:tc>
      </w:tr>
      <w:tr w:rsidR="00EE4664" w14:paraId="228BF4BB" w14:textId="77777777" w:rsidTr="00DA1F4F">
        <w:tc>
          <w:tcPr>
            <w:tcW w:w="0" w:type="auto"/>
            <w:vMerge/>
            <w:tcBorders>
              <w:left w:val="single" w:sz="4" w:space="0" w:color="auto"/>
              <w:right w:val="single" w:sz="4" w:space="0" w:color="auto"/>
            </w:tcBorders>
            <w:vAlign w:val="center"/>
          </w:tcPr>
          <w:p w14:paraId="7AE014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4A644B" w:rsidRDefault="004A644B" w:rsidP="004A644B">
            <w:pPr>
              <w:pStyle w:val="TAC"/>
            </w:pPr>
          </w:p>
        </w:tc>
      </w:tr>
      <w:tr w:rsidR="00EE4664"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4A644B" w:rsidRDefault="004A644B" w:rsidP="004A644B">
            <w:pPr>
              <w:pStyle w:val="TAC"/>
            </w:pPr>
          </w:p>
        </w:tc>
      </w:tr>
      <w:tr w:rsidR="00EE4664"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5F4A2E" w:rsidRDefault="005F4A2E" w:rsidP="005F4A2E">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5F4A2E" w:rsidRDefault="005F4A2E" w:rsidP="005F4A2E">
            <w:pPr>
              <w:pStyle w:val="TAC"/>
            </w:pPr>
          </w:p>
        </w:tc>
      </w:tr>
      <w:tr w:rsidR="00EE4664"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5F4A2E" w:rsidRDefault="005F4A2E" w:rsidP="005F4A2E">
            <w:pPr>
              <w:pStyle w:val="TAC"/>
            </w:pPr>
          </w:p>
        </w:tc>
      </w:tr>
      <w:tr w:rsidR="00EE4664"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5F4A2E" w:rsidRDefault="005F4A2E" w:rsidP="005F4A2E">
            <w:pPr>
              <w:pStyle w:val="TAC"/>
            </w:pPr>
          </w:p>
        </w:tc>
      </w:tr>
      <w:tr w:rsidR="00EE4664"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5F4A2E" w:rsidRDefault="005F4A2E" w:rsidP="005F4A2E">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77EE8604" w:rsidR="005F4A2E" w:rsidRDefault="00583947" w:rsidP="005F4A2E">
            <w:pPr>
              <w:pStyle w:val="TAC"/>
            </w:pPr>
            <w:ins w:id="31"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1E3CE79C" w:rsidR="005F4A2E" w:rsidRDefault="00583947" w:rsidP="005F4A2E">
            <w:pPr>
              <w:pStyle w:val="TAC"/>
            </w:pPr>
            <w:ins w:id="32"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5F4A2E" w:rsidRDefault="005F4A2E" w:rsidP="005F4A2E">
            <w:pPr>
              <w:pStyle w:val="TAC"/>
            </w:pPr>
          </w:p>
        </w:tc>
      </w:tr>
      <w:tr w:rsidR="00EE4664"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5270439E" w:rsidR="005F4A2E" w:rsidRDefault="00583947" w:rsidP="005F4A2E">
            <w:pPr>
              <w:pStyle w:val="TAC"/>
            </w:pPr>
            <w:ins w:id="33"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4CB94EAA" w:rsidR="005F4A2E" w:rsidRDefault="00583947" w:rsidP="005F4A2E">
            <w:pPr>
              <w:pStyle w:val="TAC"/>
            </w:pPr>
            <w:ins w:id="34"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5F4A2E" w:rsidRDefault="005F4A2E" w:rsidP="005F4A2E">
            <w:pPr>
              <w:pStyle w:val="TAC"/>
            </w:pPr>
          </w:p>
        </w:tc>
      </w:tr>
      <w:tr w:rsidR="00EE4664"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1087D092" w:rsidR="005F4A2E" w:rsidRDefault="00583947" w:rsidP="005F4A2E">
            <w:pPr>
              <w:pStyle w:val="TAC"/>
            </w:pPr>
            <w:ins w:id="35"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66C93266" w:rsidR="005F4A2E" w:rsidRDefault="00583947" w:rsidP="005F4A2E">
            <w:pPr>
              <w:pStyle w:val="TAC"/>
            </w:pPr>
            <w:ins w:id="36"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5F4A2E" w:rsidRDefault="005F4A2E" w:rsidP="005F4A2E">
            <w:pPr>
              <w:pStyle w:val="TAC"/>
            </w:pPr>
          </w:p>
        </w:tc>
      </w:tr>
      <w:tr w:rsidR="00ED0208"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ED0208" w:rsidRDefault="00ED0208" w:rsidP="00ED0208">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ED0208" w:rsidRDefault="00ED0208" w:rsidP="00ED0208">
            <w:pPr>
              <w:pStyle w:val="TAC"/>
            </w:pPr>
          </w:p>
        </w:tc>
      </w:tr>
      <w:tr w:rsidR="00ED0208"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ED0208" w:rsidRDefault="00ED0208" w:rsidP="00ED0208">
            <w:pPr>
              <w:pStyle w:val="TAC"/>
            </w:pPr>
          </w:p>
        </w:tc>
      </w:tr>
      <w:tr w:rsidR="00ED0208"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ED0208" w:rsidRDefault="00ED0208" w:rsidP="00ED0208">
            <w:pPr>
              <w:pStyle w:val="TAC"/>
            </w:pPr>
          </w:p>
        </w:tc>
      </w:tr>
      <w:tr w:rsidR="00ED0208"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ED0208" w:rsidRDefault="00ED0208" w:rsidP="00ED0208">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ED0208" w:rsidRDefault="00ED0208" w:rsidP="00ED0208">
            <w:pPr>
              <w:pStyle w:val="TAC"/>
            </w:pPr>
          </w:p>
        </w:tc>
      </w:tr>
      <w:tr w:rsidR="00ED0208"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ED0208" w:rsidRDefault="00ED0208" w:rsidP="00ED0208">
            <w:pPr>
              <w:pStyle w:val="TAC"/>
            </w:pPr>
          </w:p>
        </w:tc>
      </w:tr>
      <w:tr w:rsidR="00ED0208"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ED0208" w:rsidRDefault="00ED0208" w:rsidP="00ED0208">
            <w:pPr>
              <w:pStyle w:val="TAC"/>
            </w:pPr>
          </w:p>
        </w:tc>
      </w:tr>
      <w:tr w:rsidR="00ED0208"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ED0208" w:rsidRDefault="00ED0208" w:rsidP="00ED0208">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ED0208" w:rsidRDefault="00ED0208" w:rsidP="00ED0208">
            <w:pPr>
              <w:pStyle w:val="TAC"/>
            </w:pPr>
          </w:p>
        </w:tc>
      </w:tr>
      <w:tr w:rsidR="00ED0208"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ED0208" w:rsidRDefault="00ED0208" w:rsidP="00ED0208">
            <w:pPr>
              <w:pStyle w:val="TAC"/>
            </w:pPr>
          </w:p>
        </w:tc>
      </w:tr>
      <w:tr w:rsidR="00ED0208"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ED0208" w:rsidRDefault="00ED0208" w:rsidP="00ED0208">
            <w:pPr>
              <w:pStyle w:val="TAC"/>
            </w:pPr>
          </w:p>
        </w:tc>
      </w:tr>
      <w:tr w:rsidR="00ED0208"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ED0208" w:rsidRDefault="00ED0208" w:rsidP="00ED0208">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ED0208" w:rsidRDefault="00ED0208" w:rsidP="00ED0208">
            <w:pPr>
              <w:pStyle w:val="TAC"/>
            </w:pPr>
          </w:p>
        </w:tc>
      </w:tr>
      <w:tr w:rsidR="00ED0208"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ED0208" w:rsidRDefault="00ED0208" w:rsidP="00ED0208">
            <w:pPr>
              <w:pStyle w:val="TAC"/>
            </w:pPr>
          </w:p>
        </w:tc>
      </w:tr>
      <w:tr w:rsidR="00ED0208"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ED0208" w:rsidRDefault="00ED0208" w:rsidP="00ED0208">
            <w:pPr>
              <w:pStyle w:val="TAC"/>
            </w:pPr>
          </w:p>
        </w:tc>
      </w:tr>
      <w:tr w:rsidR="00ED0208"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ED0208" w:rsidRDefault="00ED0208" w:rsidP="00ED0208">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ED0208" w:rsidRDefault="00ED0208" w:rsidP="00ED0208">
            <w:pPr>
              <w:pStyle w:val="TAC"/>
            </w:pPr>
          </w:p>
        </w:tc>
      </w:tr>
      <w:tr w:rsidR="00ED0208"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ED0208" w:rsidRDefault="00ED0208" w:rsidP="00ED0208">
            <w:pPr>
              <w:pStyle w:val="TAC"/>
            </w:pPr>
          </w:p>
        </w:tc>
      </w:tr>
      <w:tr w:rsidR="00ED0208"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ED0208" w:rsidRDefault="00ED0208" w:rsidP="00ED0208">
            <w:pPr>
              <w:pStyle w:val="TAC"/>
            </w:pPr>
          </w:p>
        </w:tc>
      </w:tr>
      <w:tr w:rsidR="00ED0208"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ED0208" w:rsidRDefault="00ED0208" w:rsidP="00ED0208">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ED0208" w:rsidRDefault="00ED0208" w:rsidP="00ED0208">
            <w:pPr>
              <w:pStyle w:val="TAC"/>
            </w:pPr>
          </w:p>
        </w:tc>
      </w:tr>
      <w:tr w:rsidR="00ED0208"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ED0208" w:rsidRDefault="00ED0208" w:rsidP="00ED0208">
            <w:pPr>
              <w:pStyle w:val="TAC"/>
            </w:pPr>
            <w:r>
              <w:t>100</w:t>
            </w:r>
          </w:p>
        </w:tc>
      </w:tr>
      <w:tr w:rsidR="00ED0208"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ED0208" w:rsidRDefault="00ED0208" w:rsidP="00ED0208">
            <w:pPr>
              <w:pStyle w:val="TAC"/>
            </w:pPr>
            <w:r>
              <w:t>100</w:t>
            </w:r>
          </w:p>
        </w:tc>
      </w:tr>
      <w:tr w:rsidR="00ED0208"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ED0208" w:rsidRDefault="00ED0208" w:rsidP="00ED0208">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ED0208" w:rsidRDefault="00ED0208" w:rsidP="00ED0208">
            <w:pPr>
              <w:pStyle w:val="TAC"/>
            </w:pPr>
          </w:p>
        </w:tc>
      </w:tr>
      <w:tr w:rsidR="00ED0208"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ED0208" w:rsidRDefault="00ED0208" w:rsidP="00ED0208">
            <w:pPr>
              <w:pStyle w:val="TAC"/>
            </w:pPr>
            <w:r>
              <w:t>100</w:t>
            </w:r>
          </w:p>
        </w:tc>
      </w:tr>
      <w:tr w:rsidR="00ED0208"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ED0208" w:rsidRDefault="00ED0208" w:rsidP="00ED0208">
            <w:pPr>
              <w:pStyle w:val="TAC"/>
            </w:pPr>
            <w:r>
              <w:t>100</w:t>
            </w:r>
          </w:p>
        </w:tc>
      </w:tr>
      <w:tr w:rsidR="00ED0208"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ED0208" w:rsidRDefault="00ED0208" w:rsidP="00ED0208">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ED0208" w:rsidRDefault="00ED0208" w:rsidP="00ED0208">
            <w:pPr>
              <w:pStyle w:val="TAC"/>
            </w:pPr>
          </w:p>
        </w:tc>
      </w:tr>
      <w:tr w:rsidR="00ED0208"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ED0208" w:rsidRDefault="00ED0208" w:rsidP="00ED0208">
            <w:pPr>
              <w:pStyle w:val="TAC"/>
            </w:pPr>
            <w:r>
              <w:t>100</w:t>
            </w:r>
          </w:p>
        </w:tc>
      </w:tr>
      <w:tr w:rsidR="00ED0208"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ED0208" w:rsidRDefault="00ED0208" w:rsidP="00ED0208">
            <w:pPr>
              <w:pStyle w:val="TAC"/>
            </w:pPr>
            <w:r>
              <w:t>100</w:t>
            </w:r>
          </w:p>
        </w:tc>
      </w:tr>
      <w:tr w:rsidR="00ED0208"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ED0208" w:rsidRDefault="00ED0208" w:rsidP="00ED0208">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ED0208" w:rsidRDefault="00ED0208" w:rsidP="00ED0208">
            <w:pPr>
              <w:pStyle w:val="TAC"/>
            </w:pPr>
          </w:p>
        </w:tc>
      </w:tr>
      <w:tr w:rsidR="00ED0208"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ED0208" w:rsidRDefault="00ED0208" w:rsidP="00ED0208">
            <w:pPr>
              <w:pStyle w:val="TAC"/>
            </w:pPr>
          </w:p>
        </w:tc>
      </w:tr>
      <w:tr w:rsidR="00ED0208"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ED0208" w:rsidRDefault="00ED0208" w:rsidP="00ED0208">
            <w:pPr>
              <w:pStyle w:val="TAC"/>
            </w:pPr>
          </w:p>
        </w:tc>
      </w:tr>
      <w:tr w:rsidR="00ED0208"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ED0208" w:rsidRDefault="00ED0208" w:rsidP="00ED020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ED0208" w:rsidRDefault="00ED0208" w:rsidP="00ED0208">
            <w:pPr>
              <w:pStyle w:val="TAC"/>
            </w:pPr>
          </w:p>
        </w:tc>
      </w:tr>
      <w:tr w:rsidR="00ED0208"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ED0208" w:rsidRDefault="00ED0208" w:rsidP="00ED0208">
            <w:pPr>
              <w:pStyle w:val="TAC"/>
            </w:pPr>
          </w:p>
        </w:tc>
      </w:tr>
      <w:tr w:rsidR="00ED0208"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ED0208" w:rsidRDefault="00ED0208" w:rsidP="00ED0208">
            <w:pPr>
              <w:pStyle w:val="TAC"/>
            </w:pPr>
          </w:p>
        </w:tc>
      </w:tr>
      <w:tr w:rsidR="00ED0208"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ED0208" w:rsidRDefault="00ED0208" w:rsidP="00ED020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ED0208" w:rsidRDefault="00ED0208" w:rsidP="00ED0208">
            <w:pPr>
              <w:pStyle w:val="TAC"/>
            </w:pPr>
          </w:p>
        </w:tc>
      </w:tr>
      <w:tr w:rsidR="00ED0208"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ED0208" w:rsidRDefault="00ED0208" w:rsidP="00ED0208">
            <w:pPr>
              <w:pStyle w:val="TAC"/>
            </w:pPr>
          </w:p>
        </w:tc>
      </w:tr>
      <w:tr w:rsidR="00ED0208"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ED0208" w:rsidRDefault="00ED0208" w:rsidP="00ED0208">
            <w:pPr>
              <w:pStyle w:val="TAC"/>
            </w:pPr>
          </w:p>
        </w:tc>
      </w:tr>
      <w:tr w:rsidR="00ED0208"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ED0208" w:rsidRDefault="00ED0208" w:rsidP="00ED020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4B6262BB"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ED0208" w:rsidRDefault="00ED0208" w:rsidP="00ED0208">
            <w:pPr>
              <w:pStyle w:val="TAC"/>
            </w:pPr>
          </w:p>
        </w:tc>
      </w:tr>
      <w:tr w:rsidR="00ED0208"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17F04598"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ED0208" w:rsidRDefault="00ED0208" w:rsidP="00ED0208">
            <w:pPr>
              <w:pStyle w:val="TAC"/>
            </w:pPr>
          </w:p>
        </w:tc>
      </w:tr>
      <w:tr w:rsidR="00ED0208"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ED0208" w:rsidRDefault="00ED0208" w:rsidP="00ED0208">
            <w:pPr>
              <w:pStyle w:val="TAC"/>
            </w:pPr>
          </w:p>
        </w:tc>
      </w:tr>
      <w:tr w:rsidR="00ED0208"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ED0208" w:rsidRDefault="00ED0208" w:rsidP="00ED0208">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ED0208" w:rsidRDefault="00ED0208" w:rsidP="00ED0208">
            <w:pPr>
              <w:pStyle w:val="TAC"/>
            </w:pPr>
          </w:p>
        </w:tc>
      </w:tr>
      <w:tr w:rsidR="00ED0208"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ED0208" w:rsidRDefault="00ED0208" w:rsidP="00ED0208">
            <w:pPr>
              <w:pStyle w:val="TAC"/>
            </w:pPr>
          </w:p>
        </w:tc>
      </w:tr>
      <w:tr w:rsidR="00ED0208"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ED0208" w:rsidRDefault="00ED0208" w:rsidP="00ED0208">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ED0208" w:rsidRDefault="00ED0208" w:rsidP="00ED0208">
            <w:pPr>
              <w:pStyle w:val="TAC"/>
            </w:pPr>
          </w:p>
        </w:tc>
      </w:tr>
      <w:tr w:rsidR="00ED0208"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ED0208" w:rsidRDefault="00ED0208" w:rsidP="00ED020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ED0208" w:rsidRDefault="00ED0208" w:rsidP="00ED0208">
            <w:pPr>
              <w:pStyle w:val="TAC"/>
            </w:pPr>
          </w:p>
        </w:tc>
      </w:tr>
      <w:tr w:rsidR="00ED0208"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ED0208" w:rsidRDefault="00ED0208" w:rsidP="00ED0208">
            <w:pPr>
              <w:pStyle w:val="TAC"/>
            </w:pPr>
          </w:p>
        </w:tc>
      </w:tr>
      <w:tr w:rsidR="00ED0208"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ED0208" w:rsidRDefault="00ED0208" w:rsidP="00ED0208">
            <w:pPr>
              <w:pStyle w:val="TAC"/>
            </w:pPr>
          </w:p>
        </w:tc>
      </w:tr>
      <w:tr w:rsidR="00ED0208"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ED0208" w:rsidRDefault="00ED0208" w:rsidP="00ED0208">
            <w:pPr>
              <w:pStyle w:val="TAC"/>
              <w:rPr>
                <w:rFonts w:eastAsia="SimSun"/>
                <w:lang w:val="en-US" w:eastAsia="zh-CN"/>
              </w:rPr>
            </w:pPr>
            <w:r>
              <w:rPr>
                <w:rFonts w:eastAsia="SimSun" w:hint="eastAsia"/>
                <w:lang w:val="en-US" w:eastAsia="zh-CN"/>
              </w:rPr>
              <w:lastRenderedPageBreak/>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ED0208" w:rsidRDefault="00ED0208" w:rsidP="00ED0208">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ED0208" w:rsidRDefault="00ED0208" w:rsidP="00ED0208">
            <w:pPr>
              <w:pStyle w:val="TAC"/>
            </w:pPr>
          </w:p>
        </w:tc>
      </w:tr>
      <w:tr w:rsidR="00ED0208" w14:paraId="5CDCE6CA" w14:textId="77777777" w:rsidTr="00DA1F4F">
        <w:tc>
          <w:tcPr>
            <w:tcW w:w="0" w:type="auto"/>
            <w:vMerge/>
            <w:tcBorders>
              <w:left w:val="single" w:sz="4" w:space="0" w:color="auto"/>
              <w:right w:val="single" w:sz="4" w:space="0" w:color="auto"/>
            </w:tcBorders>
            <w:vAlign w:val="center"/>
          </w:tcPr>
          <w:p w14:paraId="1A370C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ED0208" w:rsidRDefault="00ED0208" w:rsidP="00ED0208">
            <w:pPr>
              <w:pStyle w:val="TAC"/>
            </w:pPr>
          </w:p>
        </w:tc>
      </w:tr>
      <w:tr w:rsidR="00ED0208"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ED0208" w:rsidRDefault="00ED0208" w:rsidP="00ED0208">
            <w:pPr>
              <w:pStyle w:val="TAC"/>
            </w:pPr>
          </w:p>
        </w:tc>
      </w:tr>
      <w:tr w:rsidR="00ED0208"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ED0208" w:rsidRDefault="00ED0208" w:rsidP="00ED0208">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ED0208" w:rsidRDefault="00ED0208" w:rsidP="00ED0208">
            <w:pPr>
              <w:pStyle w:val="TAC"/>
            </w:pPr>
          </w:p>
        </w:tc>
      </w:tr>
      <w:tr w:rsidR="00ED0208" w14:paraId="5B25B35F" w14:textId="77777777" w:rsidTr="00DA1F4F">
        <w:tc>
          <w:tcPr>
            <w:tcW w:w="0" w:type="auto"/>
            <w:vMerge/>
            <w:tcBorders>
              <w:left w:val="single" w:sz="4" w:space="0" w:color="auto"/>
              <w:right w:val="single" w:sz="4" w:space="0" w:color="auto"/>
            </w:tcBorders>
            <w:vAlign w:val="center"/>
          </w:tcPr>
          <w:p w14:paraId="2A4DC9A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ED0208" w:rsidRDefault="00ED0208" w:rsidP="00ED0208">
            <w:pPr>
              <w:pStyle w:val="TAC"/>
            </w:pPr>
          </w:p>
        </w:tc>
      </w:tr>
      <w:tr w:rsidR="00ED0208"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ED0208" w:rsidRDefault="00ED0208" w:rsidP="00ED0208">
            <w:pPr>
              <w:pStyle w:val="TAC"/>
            </w:pPr>
          </w:p>
        </w:tc>
      </w:tr>
      <w:tr w:rsidR="00ED0208"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ED0208" w:rsidRDefault="00ED0208" w:rsidP="00ED0208">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ED0208" w:rsidRDefault="00ED0208" w:rsidP="00ED0208">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ED0208" w:rsidRDefault="00ED0208" w:rsidP="00ED0208">
            <w:pPr>
              <w:pStyle w:val="TAC"/>
            </w:pPr>
          </w:p>
        </w:tc>
      </w:tr>
      <w:tr w:rsidR="00ED0208" w14:paraId="2D1C36F2" w14:textId="77777777" w:rsidTr="00DA1F4F">
        <w:tc>
          <w:tcPr>
            <w:tcW w:w="0" w:type="auto"/>
            <w:vMerge/>
            <w:tcBorders>
              <w:left w:val="single" w:sz="4" w:space="0" w:color="auto"/>
              <w:right w:val="single" w:sz="4" w:space="0" w:color="auto"/>
            </w:tcBorders>
            <w:vAlign w:val="center"/>
          </w:tcPr>
          <w:p w14:paraId="47D07E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ED0208" w:rsidRDefault="00ED0208" w:rsidP="00ED0208">
            <w:pPr>
              <w:pStyle w:val="TAC"/>
            </w:pPr>
          </w:p>
        </w:tc>
      </w:tr>
      <w:tr w:rsidR="00ED0208"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ED0208" w:rsidRDefault="00ED0208" w:rsidP="00ED0208">
            <w:pPr>
              <w:pStyle w:val="TAC"/>
            </w:pPr>
          </w:p>
        </w:tc>
      </w:tr>
      <w:tr w:rsidR="00ED0208"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ED0208" w:rsidRDefault="00ED0208" w:rsidP="00ED0208">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ED0208" w:rsidRDefault="00ED0208" w:rsidP="00ED0208">
            <w:pPr>
              <w:pStyle w:val="TAC"/>
            </w:pPr>
          </w:p>
        </w:tc>
      </w:tr>
      <w:tr w:rsidR="00ED0208" w14:paraId="351245AE" w14:textId="77777777" w:rsidTr="00DA1F4F">
        <w:tc>
          <w:tcPr>
            <w:tcW w:w="0" w:type="auto"/>
            <w:vMerge/>
            <w:tcBorders>
              <w:left w:val="single" w:sz="4" w:space="0" w:color="auto"/>
              <w:right w:val="single" w:sz="4" w:space="0" w:color="auto"/>
            </w:tcBorders>
            <w:vAlign w:val="center"/>
          </w:tcPr>
          <w:p w14:paraId="1A5B57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ED0208" w:rsidRDefault="00ED0208" w:rsidP="00ED0208">
            <w:pPr>
              <w:pStyle w:val="TAC"/>
            </w:pPr>
          </w:p>
        </w:tc>
      </w:tr>
      <w:tr w:rsidR="00ED0208"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ED0208" w:rsidRDefault="00ED0208" w:rsidP="00ED0208">
            <w:pPr>
              <w:pStyle w:val="TAC"/>
            </w:pPr>
          </w:p>
        </w:tc>
      </w:tr>
      <w:tr w:rsidR="00ED0208"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ED0208" w:rsidRDefault="00ED0208" w:rsidP="00ED0208">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ED0208" w:rsidRDefault="00ED0208" w:rsidP="00ED020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ED0208" w:rsidRDefault="00ED0208" w:rsidP="00ED0208">
            <w:pPr>
              <w:pStyle w:val="TAC"/>
            </w:pPr>
          </w:p>
        </w:tc>
      </w:tr>
      <w:tr w:rsidR="00ED0208"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ED0208" w:rsidRDefault="00ED0208" w:rsidP="00ED020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ED0208" w:rsidRDefault="00ED0208" w:rsidP="00ED0208">
            <w:pPr>
              <w:pStyle w:val="TAC"/>
            </w:pPr>
          </w:p>
        </w:tc>
      </w:tr>
      <w:tr w:rsidR="00ED0208"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ED0208" w:rsidRDefault="00ED0208" w:rsidP="00ED0208">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ED0208" w:rsidRDefault="00ED0208" w:rsidP="00ED0208">
            <w:pPr>
              <w:pStyle w:val="TAC"/>
            </w:pPr>
          </w:p>
        </w:tc>
      </w:tr>
      <w:tr w:rsidR="00ED0208"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ED0208" w:rsidRDefault="00ED0208" w:rsidP="00ED0208">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ED0208" w:rsidRDefault="00ED0208" w:rsidP="00ED0208">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ED0208" w:rsidRDefault="00ED0208" w:rsidP="00ED0208">
            <w:pPr>
              <w:pStyle w:val="TAC"/>
            </w:pPr>
          </w:p>
        </w:tc>
      </w:tr>
      <w:tr w:rsidR="00ED0208" w14:paraId="3BE8B023" w14:textId="77777777" w:rsidTr="00DA1F4F">
        <w:tc>
          <w:tcPr>
            <w:tcW w:w="0" w:type="auto"/>
            <w:vMerge/>
            <w:tcBorders>
              <w:left w:val="single" w:sz="4" w:space="0" w:color="auto"/>
              <w:right w:val="single" w:sz="4" w:space="0" w:color="auto"/>
            </w:tcBorders>
            <w:vAlign w:val="center"/>
          </w:tcPr>
          <w:p w14:paraId="24286B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ED0208" w:rsidRDefault="00ED0208" w:rsidP="00ED020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ED0208" w:rsidRDefault="00ED0208" w:rsidP="00ED0208">
            <w:pPr>
              <w:pStyle w:val="TAC"/>
            </w:pPr>
          </w:p>
        </w:tc>
      </w:tr>
      <w:tr w:rsidR="00ED0208"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ED0208" w:rsidRDefault="00ED0208" w:rsidP="00ED0208">
            <w:pPr>
              <w:pStyle w:val="TAC"/>
            </w:pPr>
          </w:p>
        </w:tc>
      </w:tr>
      <w:tr w:rsidR="00ED0208"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ED0208" w:rsidRDefault="00ED0208" w:rsidP="00ED0208">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ED0208" w:rsidRDefault="00ED0208" w:rsidP="00ED0208">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ED0208" w:rsidRDefault="00ED0208" w:rsidP="00ED0208">
            <w:pPr>
              <w:pStyle w:val="TAC"/>
            </w:pPr>
          </w:p>
        </w:tc>
      </w:tr>
      <w:tr w:rsidR="00ED0208" w14:paraId="25BC300A" w14:textId="77777777" w:rsidTr="00DA1F4F">
        <w:tc>
          <w:tcPr>
            <w:tcW w:w="0" w:type="auto"/>
            <w:vMerge/>
            <w:tcBorders>
              <w:left w:val="single" w:sz="4" w:space="0" w:color="auto"/>
              <w:right w:val="single" w:sz="4" w:space="0" w:color="auto"/>
            </w:tcBorders>
            <w:vAlign w:val="center"/>
          </w:tcPr>
          <w:p w14:paraId="469AB0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ED0208" w:rsidRDefault="00ED0208" w:rsidP="00ED0208">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ED0208" w:rsidRDefault="00ED0208" w:rsidP="00ED0208">
            <w:pPr>
              <w:pStyle w:val="TAC"/>
              <w:rPr>
                <w:lang w:eastAsia="zh-CN"/>
              </w:rPr>
            </w:pPr>
            <w:r>
              <w:rPr>
                <w:lang w:eastAsia="zh-CN"/>
              </w:rPr>
              <w:t>100</w:t>
            </w:r>
          </w:p>
        </w:tc>
      </w:tr>
      <w:tr w:rsidR="00ED0208"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ED0208" w:rsidRDefault="00ED0208" w:rsidP="00ED0208">
            <w:pPr>
              <w:pStyle w:val="TAC"/>
              <w:rPr>
                <w:lang w:eastAsia="zh-CN"/>
              </w:rPr>
            </w:pPr>
            <w:r>
              <w:rPr>
                <w:lang w:eastAsia="zh-CN"/>
              </w:rPr>
              <w:t>100</w:t>
            </w:r>
          </w:p>
        </w:tc>
      </w:tr>
      <w:tr w:rsidR="00ED0208"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ED0208" w:rsidRDefault="00ED0208" w:rsidP="00ED0208">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ED0208" w:rsidRDefault="00ED0208" w:rsidP="00ED0208">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ED0208" w:rsidRDefault="00ED0208" w:rsidP="00ED0208">
            <w:pPr>
              <w:pStyle w:val="TAC"/>
            </w:pPr>
          </w:p>
        </w:tc>
      </w:tr>
      <w:tr w:rsidR="00ED0208" w14:paraId="14AB36F6" w14:textId="77777777" w:rsidTr="00DA1F4F">
        <w:tc>
          <w:tcPr>
            <w:tcW w:w="0" w:type="auto"/>
            <w:vMerge/>
            <w:tcBorders>
              <w:left w:val="single" w:sz="4" w:space="0" w:color="auto"/>
              <w:right w:val="single" w:sz="4" w:space="0" w:color="auto"/>
            </w:tcBorders>
            <w:vAlign w:val="center"/>
          </w:tcPr>
          <w:p w14:paraId="090E45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ED0208" w:rsidRDefault="00ED0208" w:rsidP="00ED0208">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ED0208" w:rsidRDefault="00ED0208" w:rsidP="00ED0208">
            <w:pPr>
              <w:pStyle w:val="TAC"/>
            </w:pPr>
          </w:p>
        </w:tc>
      </w:tr>
      <w:tr w:rsidR="00ED0208"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ED0208" w:rsidRDefault="00ED0208" w:rsidP="00ED0208">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ED0208" w:rsidRDefault="00ED0208" w:rsidP="00ED0208">
            <w:pPr>
              <w:pStyle w:val="TAC"/>
            </w:pPr>
          </w:p>
        </w:tc>
      </w:tr>
      <w:tr w:rsidR="00ED0208" w14:paraId="2EB14F32" w14:textId="77777777" w:rsidTr="00DA1F4F">
        <w:tc>
          <w:tcPr>
            <w:tcW w:w="0" w:type="auto"/>
            <w:vMerge w:val="restart"/>
            <w:tcBorders>
              <w:left w:val="single" w:sz="4" w:space="0" w:color="auto"/>
              <w:right w:val="single" w:sz="4" w:space="0" w:color="auto"/>
            </w:tcBorders>
            <w:vAlign w:val="center"/>
          </w:tcPr>
          <w:p w14:paraId="7D1D93F1" w14:textId="77777777" w:rsidR="00ED0208" w:rsidRDefault="00ED0208" w:rsidP="00ED0208">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ED0208" w:rsidRDefault="00ED0208" w:rsidP="00ED0208">
            <w:pPr>
              <w:pStyle w:val="TAC"/>
            </w:pPr>
          </w:p>
        </w:tc>
      </w:tr>
      <w:tr w:rsidR="00ED0208" w14:paraId="3F0C0336" w14:textId="77777777" w:rsidTr="00DA1F4F">
        <w:tc>
          <w:tcPr>
            <w:tcW w:w="0" w:type="auto"/>
            <w:vMerge/>
            <w:tcBorders>
              <w:left w:val="single" w:sz="4" w:space="0" w:color="auto"/>
              <w:right w:val="single" w:sz="4" w:space="0" w:color="auto"/>
            </w:tcBorders>
            <w:vAlign w:val="center"/>
          </w:tcPr>
          <w:p w14:paraId="633804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ED0208" w:rsidRDefault="00ED0208" w:rsidP="00ED0208">
            <w:pPr>
              <w:pStyle w:val="TAC"/>
            </w:pPr>
          </w:p>
        </w:tc>
      </w:tr>
      <w:tr w:rsidR="00ED0208"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ED0208" w:rsidRDefault="00ED0208" w:rsidP="00ED0208">
            <w:pPr>
              <w:pStyle w:val="TAC"/>
            </w:pPr>
          </w:p>
        </w:tc>
      </w:tr>
      <w:tr w:rsidR="00ED0208" w14:paraId="4E417CB1" w14:textId="77777777" w:rsidTr="00DA1F4F">
        <w:tc>
          <w:tcPr>
            <w:tcW w:w="0" w:type="auto"/>
            <w:vMerge w:val="restart"/>
            <w:tcBorders>
              <w:left w:val="single" w:sz="4" w:space="0" w:color="auto"/>
              <w:right w:val="single" w:sz="4" w:space="0" w:color="auto"/>
            </w:tcBorders>
            <w:vAlign w:val="center"/>
          </w:tcPr>
          <w:p w14:paraId="546A3771" w14:textId="77777777" w:rsidR="00ED0208" w:rsidRDefault="00ED0208" w:rsidP="00ED0208">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ED0208" w:rsidRDefault="00ED0208" w:rsidP="00ED0208">
            <w:pPr>
              <w:pStyle w:val="TAC"/>
            </w:pPr>
          </w:p>
        </w:tc>
      </w:tr>
      <w:tr w:rsidR="00ED0208" w14:paraId="09EEF3D0" w14:textId="77777777" w:rsidTr="00DA1F4F">
        <w:tc>
          <w:tcPr>
            <w:tcW w:w="0" w:type="auto"/>
            <w:vMerge/>
            <w:tcBorders>
              <w:left w:val="single" w:sz="4" w:space="0" w:color="auto"/>
              <w:right w:val="single" w:sz="4" w:space="0" w:color="auto"/>
            </w:tcBorders>
            <w:vAlign w:val="center"/>
          </w:tcPr>
          <w:p w14:paraId="415973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ED0208" w:rsidRDefault="00ED0208" w:rsidP="00ED0208">
            <w:pPr>
              <w:pStyle w:val="TAC"/>
            </w:pPr>
          </w:p>
        </w:tc>
      </w:tr>
      <w:tr w:rsidR="00ED0208"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ED0208" w:rsidRDefault="00ED0208" w:rsidP="00ED0208">
            <w:pPr>
              <w:pStyle w:val="TAC"/>
            </w:pPr>
          </w:p>
        </w:tc>
      </w:tr>
      <w:tr w:rsidR="00ED0208"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ED0208" w:rsidRDefault="00ED0208" w:rsidP="00ED0208">
            <w:pPr>
              <w:pStyle w:val="TAN"/>
            </w:pPr>
            <w:r>
              <w:t>NOTE 1:</w:t>
            </w:r>
            <w:r>
              <w:tab/>
              <w:t>Void.</w:t>
            </w:r>
          </w:p>
          <w:p w14:paraId="47DF6C40" w14:textId="77777777" w:rsidR="00ED0208" w:rsidRDefault="00ED0208" w:rsidP="00ED0208">
            <w:pPr>
              <w:pStyle w:val="TAN"/>
            </w:pPr>
            <w:r>
              <w:t>NOTE 2:</w:t>
            </w:r>
            <w:r>
              <w:tab/>
              <w:t>Void.</w:t>
            </w:r>
          </w:p>
          <w:p w14:paraId="6148A66B" w14:textId="77777777" w:rsidR="00ED0208" w:rsidRDefault="00ED0208" w:rsidP="00ED0208">
            <w:pPr>
              <w:pStyle w:val="TAN"/>
              <w:rPr>
                <w:rFonts w:eastAsia="Yu Mincho"/>
              </w:rPr>
            </w:pPr>
            <w:r>
              <w:rPr>
                <w:rFonts w:eastAsia="Yu Mincho"/>
              </w:rPr>
              <w:t>NOTE 3:</w:t>
            </w:r>
            <w:r>
              <w:rPr>
                <w:rFonts w:eastAsia="Yu Mincho"/>
              </w:rPr>
              <w:tab/>
              <w:t>This UE channel bandwidth is applicable only to downlink.</w:t>
            </w:r>
          </w:p>
          <w:p w14:paraId="3B25488A" w14:textId="77777777" w:rsidR="00ED0208" w:rsidRDefault="00ED0208" w:rsidP="00ED0208">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ED0208" w:rsidRDefault="00ED0208" w:rsidP="00ED0208">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ED0208" w:rsidRDefault="00ED0208" w:rsidP="00ED0208">
            <w:pPr>
              <w:pStyle w:val="TAN"/>
              <w:rPr>
                <w:rFonts w:eastAsia="Yu Mincho"/>
              </w:rPr>
            </w:pPr>
            <w:r>
              <w:rPr>
                <w:rFonts w:eastAsia="Yu Mincho"/>
              </w:rPr>
              <w:t>NOTE 6:</w:t>
            </w:r>
            <w:r>
              <w:rPr>
                <w:rFonts w:eastAsia="Yu Mincho"/>
              </w:rPr>
              <w:tab/>
              <w:t>This UE channel bandwidth is optional in R15.</w:t>
            </w:r>
          </w:p>
          <w:p w14:paraId="52C2FFA2" w14:textId="77777777" w:rsidR="00ED0208" w:rsidRDefault="00ED0208" w:rsidP="00ED0208">
            <w:pPr>
              <w:pStyle w:val="TAN"/>
              <w:rPr>
                <w:rFonts w:eastAsia="Yu Mincho"/>
              </w:rPr>
            </w:pPr>
            <w:r>
              <w:rPr>
                <w:rFonts w:eastAsia="Yu Mincho"/>
              </w:rPr>
              <w:t>NOTE 7:</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1DD5D4A0" w14:textId="77777777" w:rsidR="00ED0208" w:rsidRDefault="00ED0208" w:rsidP="00ED0208">
            <w:pPr>
              <w:pStyle w:val="TAN"/>
              <w:rPr>
                <w:rFonts w:eastAsia="Yu Mincho"/>
              </w:rPr>
            </w:pPr>
            <w:r>
              <w:rPr>
                <w:rFonts w:eastAsia="Yu Mincho"/>
              </w:rPr>
              <w:t>NOTE 8:</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28949E2B" w14:textId="33D31732" w:rsidR="00ED0208" w:rsidRDefault="00ED0208" w:rsidP="00ED0208">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sidR="00B33932">
              <w:rPr>
                <w:rFonts w:eastAsia="Yu Mincho"/>
              </w:rPr>
              <w:t xml:space="preserve"> </w:t>
            </w:r>
            <w:r>
              <w:rPr>
                <w:rFonts w:eastAsia="Yu Mincho"/>
              </w:rPr>
              <w:t xml:space="preserve">For the 30MHz bandwidth, the minimum requirements are specified for NR UL transmission bandwidth configuration confined to either 703-733 or 718-748 </w:t>
            </w:r>
            <w:proofErr w:type="spellStart"/>
            <w:r>
              <w:rPr>
                <w:rFonts w:eastAsia="Yu Mincho"/>
              </w:rPr>
              <w:t>MHz.</w:t>
            </w:r>
            <w:proofErr w:type="spellEnd"/>
          </w:p>
          <w:p w14:paraId="645D5B22" w14:textId="77777777" w:rsidR="00ED0208" w:rsidRDefault="00ED0208" w:rsidP="00ED0208">
            <w:pPr>
              <w:pStyle w:val="TAN"/>
              <w:rPr>
                <w:rFonts w:eastAsia="Yu Mincho"/>
              </w:rPr>
            </w:pPr>
            <w:r>
              <w:rPr>
                <w:rFonts w:eastAsia="Yu Mincho"/>
              </w:rPr>
              <w:t>NOTE 10:</w:t>
            </w:r>
            <w:r>
              <w:rPr>
                <w:rFonts w:eastAsia="Yu Mincho"/>
              </w:rPr>
              <w:tab/>
              <w:t>This UE channel bandwidth is optional in R16.</w:t>
            </w:r>
          </w:p>
          <w:p w14:paraId="6C7E23E1" w14:textId="77777777" w:rsidR="00ED0208" w:rsidRDefault="00ED0208" w:rsidP="00ED0208">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3E336A98" w14:textId="77777777" w:rsidR="00ED0208" w:rsidRDefault="00ED0208" w:rsidP="00ED0208">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ED0208" w:rsidRPr="00CC7FD0" w:rsidRDefault="00ED0208" w:rsidP="00F43E40">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75ACB" w14:textId="77777777" w:rsidR="00772CAE" w:rsidRDefault="00772CAE">
      <w:r>
        <w:separator/>
      </w:r>
    </w:p>
  </w:endnote>
  <w:endnote w:type="continuationSeparator" w:id="0">
    <w:p w14:paraId="1B57C5D1" w14:textId="77777777" w:rsidR="00772CAE" w:rsidRDefault="0077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9259" w14:textId="77777777" w:rsidR="00772CAE" w:rsidRDefault="00772CAE">
      <w:r>
        <w:separator/>
      </w:r>
    </w:p>
  </w:footnote>
  <w:footnote w:type="continuationSeparator" w:id="0">
    <w:p w14:paraId="1E82A834" w14:textId="77777777" w:rsidR="00772CAE" w:rsidRDefault="0077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975A6" w14:textId="77777777" w:rsidR="00FF49EB" w:rsidRDefault="00FF4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411E6C"/>
    <w:multiLevelType w:val="hybridMultilevel"/>
    <w:tmpl w:val="C15C6B8C"/>
    <w:lvl w:ilvl="0" w:tplc="6316CA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E3FC0"/>
    <w:multiLevelType w:val="hybridMultilevel"/>
    <w:tmpl w:val="46DCE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1424E4"/>
    <w:multiLevelType w:val="hybridMultilevel"/>
    <w:tmpl w:val="1EF2816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2"/>
  </w:num>
  <w:num w:numId="2" w16cid:durableId="236019588">
    <w:abstractNumId w:val="17"/>
  </w:num>
  <w:num w:numId="3" w16cid:durableId="1244683164">
    <w:abstractNumId w:val="24"/>
  </w:num>
  <w:num w:numId="4" w16cid:durableId="762266191">
    <w:abstractNumId w:val="19"/>
  </w:num>
  <w:num w:numId="5" w16cid:durableId="496502396">
    <w:abstractNumId w:val="27"/>
  </w:num>
  <w:num w:numId="6" w16cid:durableId="1096244619">
    <w:abstractNumId w:val="5"/>
  </w:num>
  <w:num w:numId="7" w16cid:durableId="2087917902">
    <w:abstractNumId w:val="43"/>
  </w:num>
  <w:num w:numId="8" w16cid:durableId="1689478432">
    <w:abstractNumId w:val="35"/>
  </w:num>
  <w:num w:numId="9" w16cid:durableId="2082562536">
    <w:abstractNumId w:val="26"/>
  </w:num>
  <w:num w:numId="10" w16cid:durableId="715079969">
    <w:abstractNumId w:val="34"/>
  </w:num>
  <w:num w:numId="11" w16cid:durableId="664552897">
    <w:abstractNumId w:val="40"/>
  </w:num>
  <w:num w:numId="12" w16cid:durableId="1715083895">
    <w:abstractNumId w:val="10"/>
  </w:num>
  <w:num w:numId="13" w16cid:durableId="1089427264">
    <w:abstractNumId w:val="33"/>
  </w:num>
  <w:num w:numId="14" w16cid:durableId="1146162640">
    <w:abstractNumId w:val="32"/>
  </w:num>
  <w:num w:numId="15" w16cid:durableId="1585185928">
    <w:abstractNumId w:val="4"/>
  </w:num>
  <w:num w:numId="16" w16cid:durableId="1837114505">
    <w:abstractNumId w:val="9"/>
  </w:num>
  <w:num w:numId="17" w16cid:durableId="567349793">
    <w:abstractNumId w:val="2"/>
  </w:num>
  <w:num w:numId="18" w16cid:durableId="1590430656">
    <w:abstractNumId w:val="8"/>
  </w:num>
  <w:num w:numId="19" w16cid:durableId="1178348748">
    <w:abstractNumId w:val="23"/>
  </w:num>
  <w:num w:numId="20" w16cid:durableId="1646355109">
    <w:abstractNumId w:val="16"/>
  </w:num>
  <w:num w:numId="21" w16cid:durableId="542138113">
    <w:abstractNumId w:val="39"/>
  </w:num>
  <w:num w:numId="22" w16cid:durableId="2090032717">
    <w:abstractNumId w:val="44"/>
  </w:num>
  <w:num w:numId="23" w16cid:durableId="1590694543">
    <w:abstractNumId w:val="46"/>
  </w:num>
  <w:num w:numId="24" w16cid:durableId="1571502803">
    <w:abstractNumId w:val="18"/>
  </w:num>
  <w:num w:numId="25" w16cid:durableId="1355575256">
    <w:abstractNumId w:val="21"/>
  </w:num>
  <w:num w:numId="26" w16cid:durableId="1788231617">
    <w:abstractNumId w:val="14"/>
  </w:num>
  <w:num w:numId="27" w16cid:durableId="1572764795">
    <w:abstractNumId w:val="36"/>
  </w:num>
  <w:num w:numId="28" w16cid:durableId="2082361122">
    <w:abstractNumId w:val="41"/>
  </w:num>
  <w:num w:numId="29" w16cid:durableId="637956319">
    <w:abstractNumId w:val="20"/>
  </w:num>
  <w:num w:numId="30" w16cid:durableId="219288927">
    <w:abstractNumId w:val="12"/>
  </w:num>
  <w:num w:numId="31" w16cid:durableId="1584797606">
    <w:abstractNumId w:val="31"/>
  </w:num>
  <w:num w:numId="32" w16cid:durableId="829909837">
    <w:abstractNumId w:val="15"/>
  </w:num>
  <w:num w:numId="33" w16cid:durableId="1735620883">
    <w:abstractNumId w:val="3"/>
  </w:num>
  <w:num w:numId="34" w16cid:durableId="700015468">
    <w:abstractNumId w:val="22"/>
  </w:num>
  <w:num w:numId="35" w16cid:durableId="2017075189">
    <w:abstractNumId w:val="28"/>
  </w:num>
  <w:num w:numId="36" w16cid:durableId="43220637">
    <w:abstractNumId w:val="11"/>
  </w:num>
  <w:num w:numId="37" w16cid:durableId="512501113">
    <w:abstractNumId w:val="13"/>
  </w:num>
  <w:num w:numId="38" w16cid:durableId="1017274942">
    <w:abstractNumId w:val="38"/>
  </w:num>
  <w:num w:numId="39" w16cid:durableId="1123228405">
    <w:abstractNumId w:val="1"/>
  </w:num>
  <w:num w:numId="40" w16cid:durableId="1642147510">
    <w:abstractNumId w:val="0"/>
  </w:num>
  <w:num w:numId="41" w16cid:durableId="1660958591">
    <w:abstractNumId w:val="45"/>
  </w:num>
  <w:num w:numId="42" w16cid:durableId="937835193">
    <w:abstractNumId w:val="47"/>
  </w:num>
  <w:num w:numId="43" w16cid:durableId="966743446">
    <w:abstractNumId w:val="37"/>
  </w:num>
  <w:num w:numId="44" w16cid:durableId="1546140792">
    <w:abstractNumId w:val="7"/>
  </w:num>
  <w:num w:numId="45" w16cid:durableId="13504253">
    <w:abstractNumId w:val="25"/>
  </w:num>
  <w:num w:numId="46" w16cid:durableId="1816944908">
    <w:abstractNumId w:val="29"/>
  </w:num>
  <w:num w:numId="47" w16cid:durableId="1393112608">
    <w:abstractNumId w:val="30"/>
  </w:num>
  <w:num w:numId="48" w16cid:durableId="544023024">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A8E"/>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3D46"/>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C25AC"/>
    <w:rsid w:val="001C2614"/>
    <w:rsid w:val="001D65D8"/>
    <w:rsid w:val="001E41F3"/>
    <w:rsid w:val="001F6A44"/>
    <w:rsid w:val="0020793E"/>
    <w:rsid w:val="00222040"/>
    <w:rsid w:val="00224BD4"/>
    <w:rsid w:val="00225578"/>
    <w:rsid w:val="002257BD"/>
    <w:rsid w:val="00232924"/>
    <w:rsid w:val="002339CC"/>
    <w:rsid w:val="00245970"/>
    <w:rsid w:val="00250A12"/>
    <w:rsid w:val="0025703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5E98"/>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46F0E"/>
    <w:rsid w:val="003609EF"/>
    <w:rsid w:val="00360AAF"/>
    <w:rsid w:val="00360E5E"/>
    <w:rsid w:val="0036231A"/>
    <w:rsid w:val="00362534"/>
    <w:rsid w:val="00370CFE"/>
    <w:rsid w:val="0037369C"/>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045A4"/>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65B1"/>
    <w:rsid w:val="00647E4F"/>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D7A5F"/>
    <w:rsid w:val="006E21FB"/>
    <w:rsid w:val="006E6A0A"/>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6796E"/>
    <w:rsid w:val="00772B43"/>
    <w:rsid w:val="00772CAE"/>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13A6"/>
    <w:rsid w:val="007B22BA"/>
    <w:rsid w:val="007B3D81"/>
    <w:rsid w:val="007B512A"/>
    <w:rsid w:val="007B6D4C"/>
    <w:rsid w:val="007C2097"/>
    <w:rsid w:val="007C23A2"/>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176E9"/>
    <w:rsid w:val="00922890"/>
    <w:rsid w:val="00923D1F"/>
    <w:rsid w:val="00924C2B"/>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6B54"/>
    <w:rsid w:val="00B33932"/>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E4FFD"/>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4E0B"/>
    <w:rsid w:val="00D66520"/>
    <w:rsid w:val="00D67EA7"/>
    <w:rsid w:val="00D754F6"/>
    <w:rsid w:val="00D76248"/>
    <w:rsid w:val="00D842BD"/>
    <w:rsid w:val="00D87F4A"/>
    <w:rsid w:val="00D91B10"/>
    <w:rsid w:val="00D93062"/>
    <w:rsid w:val="00D94019"/>
    <w:rsid w:val="00D97CF2"/>
    <w:rsid w:val="00DA1CCC"/>
    <w:rsid w:val="00DA2C6C"/>
    <w:rsid w:val="00DA379C"/>
    <w:rsid w:val="00DA70E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5F2A"/>
    <w:rsid w:val="00E87EBD"/>
    <w:rsid w:val="00EA0E42"/>
    <w:rsid w:val="00EA21C1"/>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571A"/>
    <w:rsid w:val="00F25D98"/>
    <w:rsid w:val="00F262E4"/>
    <w:rsid w:val="00F26FB3"/>
    <w:rsid w:val="00F27736"/>
    <w:rsid w:val="00F300FB"/>
    <w:rsid w:val="00F3025B"/>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0FF49E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6</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11</cp:revision>
  <cp:lastPrinted>1900-01-01T07:59:39Z</cp:lastPrinted>
  <dcterms:created xsi:type="dcterms:W3CDTF">2023-08-10T18:24:00Z</dcterms:created>
  <dcterms:modified xsi:type="dcterms:W3CDTF">2023-08-22T07:39:00Z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